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BEB" w:rsidRDefault="00524BEB" w:rsidP="00611D4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8E2889">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2889">
        <w:rPr>
          <w:b/>
          <w:i/>
          <w:noProof/>
          <w:sz w:val="28"/>
        </w:rPr>
        <w:t>7001</w:t>
      </w:r>
    </w:p>
    <w:p w:rsidR="00524BEB" w:rsidRDefault="00BA7FD0" w:rsidP="00524BEB">
      <w:pPr>
        <w:pStyle w:val="CRCoverPage"/>
        <w:tabs>
          <w:tab w:val="right" w:pos="9639"/>
        </w:tabs>
        <w:outlineLvl w:val="0"/>
        <w:rPr>
          <w:b/>
          <w:noProof/>
          <w:sz w:val="24"/>
        </w:rPr>
      </w:pPr>
      <w:r w:rsidRPr="00BA7FD0">
        <w:rPr>
          <w:b/>
          <w:noProof/>
          <w:sz w:val="24"/>
        </w:rPr>
        <w:t>Elbonia, October 12 – 23, 2020</w:t>
      </w:r>
      <w:r w:rsidR="00524BEB">
        <w:rPr>
          <w:b/>
          <w:noProof/>
          <w:sz w:val="24"/>
        </w:rPr>
        <w:tab/>
      </w:r>
      <w:r w:rsidR="00524BEB" w:rsidRPr="00F76B76">
        <w:rPr>
          <w:rFonts w:cs="Arial"/>
          <w:b/>
          <w:bCs/>
        </w:rPr>
        <w:t>(</w:t>
      </w:r>
      <w:r w:rsidR="00524BEB">
        <w:rPr>
          <w:rFonts w:cs="Arial"/>
          <w:b/>
          <w:bCs/>
          <w:color w:val="0000FF"/>
        </w:rPr>
        <w:t>revision of S2-2005372r02</w:t>
      </w:r>
      <w:r w:rsidR="00524BE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9525F">
            <w:pPr>
              <w:pStyle w:val="CRCoverPage"/>
              <w:spacing w:after="0"/>
              <w:jc w:val="right"/>
              <w:rPr>
                <w:b/>
                <w:noProof/>
                <w:sz w:val="28"/>
              </w:rPr>
            </w:pPr>
            <w:r>
              <w:rPr>
                <w:b/>
                <w:noProof/>
                <w:sz w:val="28"/>
              </w:rPr>
              <w:t>23.</w:t>
            </w:r>
            <w:r w:rsidR="00A9525F">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6109" w:rsidP="00547111">
            <w:pPr>
              <w:pStyle w:val="CRCoverPage"/>
              <w:spacing w:after="0"/>
              <w:rPr>
                <w:noProof/>
              </w:rPr>
            </w:pPr>
            <w:r>
              <w:rPr>
                <w:b/>
                <w:noProof/>
                <w:sz w:val="28"/>
              </w:rPr>
              <w:t>2358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4BEB"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25F" w:rsidP="008E2889">
            <w:pPr>
              <w:pStyle w:val="CRCoverPage"/>
              <w:spacing w:after="0"/>
              <w:jc w:val="center"/>
              <w:rPr>
                <w:noProof/>
                <w:sz w:val="28"/>
              </w:rPr>
            </w:pPr>
            <w:r w:rsidRPr="00B41CB7">
              <w:rPr>
                <w:b/>
                <w:noProof/>
                <w:sz w:val="28"/>
              </w:rPr>
              <w:t>16.</w:t>
            </w:r>
            <w:r w:rsidR="008E2889">
              <w:rPr>
                <w:b/>
                <w:noProof/>
                <w:sz w:val="28"/>
              </w:rPr>
              <w:t>6</w:t>
            </w:r>
            <w:r w:rsidR="006D18D3" w:rsidRPr="00B41CB7">
              <w:rPr>
                <w:b/>
                <w:noProof/>
                <w:sz w:val="28"/>
              </w:rPr>
              <w:t>.</w:t>
            </w:r>
            <w:r w:rsidR="008E288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CB7" w:rsidTr="00A7671C">
        <w:tc>
          <w:tcPr>
            <w:tcW w:w="2835" w:type="dxa"/>
          </w:tcPr>
          <w:p w:rsidR="00F25D98" w:rsidRPr="00B41CB7" w:rsidRDefault="00F25D98" w:rsidP="001E41F3">
            <w:pPr>
              <w:pStyle w:val="CRCoverPage"/>
              <w:tabs>
                <w:tab w:val="right" w:pos="2751"/>
              </w:tabs>
              <w:spacing w:after="0"/>
              <w:rPr>
                <w:b/>
                <w:i/>
                <w:noProof/>
              </w:rPr>
            </w:pPr>
            <w:r w:rsidRPr="00B41CB7">
              <w:rPr>
                <w:b/>
                <w:i/>
                <w:noProof/>
              </w:rPr>
              <w:t>Proposed change</w:t>
            </w:r>
            <w:r w:rsidR="00A7671C" w:rsidRPr="00B41CB7">
              <w:rPr>
                <w:b/>
                <w:i/>
                <w:noProof/>
              </w:rPr>
              <w:t xml:space="preserve"> </w:t>
            </w:r>
            <w:r w:rsidRPr="00B41CB7">
              <w:rPr>
                <w:b/>
                <w:i/>
                <w:noProof/>
              </w:rPr>
              <w:t>affects:</w:t>
            </w:r>
          </w:p>
        </w:tc>
        <w:tc>
          <w:tcPr>
            <w:tcW w:w="1418" w:type="dxa"/>
          </w:tcPr>
          <w:p w:rsidR="00F25D98" w:rsidRPr="00B41CB7" w:rsidRDefault="00F25D98" w:rsidP="001E41F3">
            <w:pPr>
              <w:pStyle w:val="CRCoverPage"/>
              <w:spacing w:after="0"/>
              <w:jc w:val="right"/>
              <w:rPr>
                <w:noProof/>
              </w:rPr>
            </w:pPr>
            <w:r w:rsidRPr="00B41C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41CB7" w:rsidRDefault="00F25D98" w:rsidP="001E41F3">
            <w:pPr>
              <w:pStyle w:val="CRCoverPage"/>
              <w:spacing w:after="0"/>
              <w:jc w:val="center"/>
              <w:rPr>
                <w:b/>
                <w:caps/>
                <w:noProof/>
              </w:rPr>
            </w:pPr>
          </w:p>
        </w:tc>
        <w:tc>
          <w:tcPr>
            <w:tcW w:w="709" w:type="dxa"/>
            <w:tcBorders>
              <w:left w:val="single" w:sz="4" w:space="0" w:color="auto"/>
            </w:tcBorders>
          </w:tcPr>
          <w:p w:rsidR="00F25D98" w:rsidRPr="00B41CB7" w:rsidRDefault="00F25D98" w:rsidP="001E41F3">
            <w:pPr>
              <w:pStyle w:val="CRCoverPage"/>
              <w:spacing w:after="0"/>
              <w:jc w:val="right"/>
              <w:rPr>
                <w:noProof/>
                <w:u w:val="single"/>
              </w:rPr>
            </w:pPr>
            <w:r w:rsidRPr="00B41C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F25D98" w:rsidP="001E41F3">
            <w:pPr>
              <w:pStyle w:val="CRCoverPage"/>
              <w:spacing w:after="0"/>
              <w:jc w:val="center"/>
              <w:rPr>
                <w:b/>
                <w:caps/>
                <w:noProof/>
              </w:rPr>
            </w:pPr>
          </w:p>
        </w:tc>
        <w:tc>
          <w:tcPr>
            <w:tcW w:w="2126" w:type="dxa"/>
          </w:tcPr>
          <w:p w:rsidR="00F25D98" w:rsidRPr="00B41CB7" w:rsidRDefault="00F25D98" w:rsidP="001E41F3">
            <w:pPr>
              <w:pStyle w:val="CRCoverPage"/>
              <w:spacing w:after="0"/>
              <w:jc w:val="right"/>
              <w:rPr>
                <w:noProof/>
                <w:u w:val="single"/>
              </w:rPr>
            </w:pPr>
            <w:r w:rsidRPr="00B41C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41CB7" w:rsidRDefault="00AF1A6F" w:rsidP="001E41F3">
            <w:pPr>
              <w:pStyle w:val="CRCoverPage"/>
              <w:spacing w:after="0"/>
              <w:jc w:val="center"/>
              <w:rPr>
                <w:b/>
                <w:caps/>
                <w:noProof/>
              </w:rPr>
            </w:pPr>
            <w:r w:rsidRPr="00B41CB7">
              <w:rPr>
                <w:b/>
                <w:caps/>
                <w:noProof/>
              </w:rPr>
              <w:t>X</w:t>
            </w:r>
          </w:p>
        </w:tc>
        <w:tc>
          <w:tcPr>
            <w:tcW w:w="1418" w:type="dxa"/>
            <w:tcBorders>
              <w:left w:val="nil"/>
            </w:tcBorders>
          </w:tcPr>
          <w:p w:rsidR="00F25D98" w:rsidRPr="00B41CB7" w:rsidRDefault="00F25D98" w:rsidP="001E41F3">
            <w:pPr>
              <w:pStyle w:val="CRCoverPage"/>
              <w:spacing w:after="0"/>
              <w:jc w:val="right"/>
              <w:rPr>
                <w:noProof/>
              </w:rPr>
            </w:pPr>
            <w:r w:rsidRPr="00B41C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AF1A6F" w:rsidP="001E41F3">
            <w:pPr>
              <w:pStyle w:val="CRCoverPage"/>
              <w:spacing w:after="0"/>
              <w:jc w:val="center"/>
              <w:rPr>
                <w:b/>
                <w:bCs/>
                <w:caps/>
                <w:noProof/>
              </w:rPr>
            </w:pPr>
            <w:r w:rsidRPr="00B41CB7">
              <w:rPr>
                <w:b/>
                <w:bCs/>
                <w:caps/>
                <w:noProof/>
              </w:rPr>
              <w:t>X</w:t>
            </w:r>
          </w:p>
        </w:tc>
      </w:tr>
    </w:tbl>
    <w:p w:rsidR="001E41F3" w:rsidRPr="00B41C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CB7" w:rsidTr="00547111">
        <w:tc>
          <w:tcPr>
            <w:tcW w:w="9640" w:type="dxa"/>
            <w:gridSpan w:val="11"/>
          </w:tcPr>
          <w:p w:rsidR="001E41F3" w:rsidRPr="00B41CB7" w:rsidRDefault="001E41F3">
            <w:pPr>
              <w:pStyle w:val="CRCoverPage"/>
              <w:spacing w:after="0"/>
              <w:rPr>
                <w:noProof/>
                <w:sz w:val="8"/>
                <w:szCs w:val="8"/>
              </w:rPr>
            </w:pPr>
          </w:p>
        </w:tc>
      </w:tr>
      <w:tr w:rsidR="001E41F3" w:rsidRPr="00B41CB7" w:rsidTr="00547111">
        <w:tc>
          <w:tcPr>
            <w:tcW w:w="1843" w:type="dxa"/>
            <w:tcBorders>
              <w:top w:val="single" w:sz="4" w:space="0" w:color="auto"/>
              <w:left w:val="single" w:sz="4" w:space="0" w:color="auto"/>
            </w:tcBorders>
          </w:tcPr>
          <w:p w:rsidR="001E41F3" w:rsidRPr="00B41CB7" w:rsidRDefault="001E41F3">
            <w:pPr>
              <w:pStyle w:val="CRCoverPage"/>
              <w:tabs>
                <w:tab w:val="right" w:pos="1759"/>
              </w:tabs>
              <w:spacing w:after="0"/>
              <w:rPr>
                <w:b/>
                <w:i/>
                <w:noProof/>
              </w:rPr>
            </w:pPr>
            <w:r w:rsidRPr="00B41CB7">
              <w:rPr>
                <w:b/>
                <w:i/>
                <w:noProof/>
              </w:rPr>
              <w:t>Title:</w:t>
            </w:r>
            <w:r w:rsidRPr="00B41CB7">
              <w:rPr>
                <w:b/>
                <w:i/>
                <w:noProof/>
              </w:rPr>
              <w:tab/>
            </w:r>
          </w:p>
        </w:tc>
        <w:tc>
          <w:tcPr>
            <w:tcW w:w="7797" w:type="dxa"/>
            <w:gridSpan w:val="10"/>
            <w:tcBorders>
              <w:top w:val="single" w:sz="4" w:space="0" w:color="auto"/>
              <w:right w:val="single" w:sz="4" w:space="0" w:color="auto"/>
            </w:tcBorders>
            <w:shd w:val="pct30" w:color="FFFF00" w:fill="auto"/>
          </w:tcPr>
          <w:p w:rsidR="001E41F3" w:rsidRPr="00B41CB7" w:rsidRDefault="00A9525F" w:rsidP="008B3E48">
            <w:pPr>
              <w:pStyle w:val="CRCoverPage"/>
              <w:spacing w:after="0"/>
              <w:ind w:left="100"/>
              <w:rPr>
                <w:noProof/>
              </w:rPr>
            </w:pPr>
            <w:r w:rsidRPr="00B41CB7">
              <w:rPr>
                <w:noProof/>
              </w:rPr>
              <w:t xml:space="preserve">QoS </w:t>
            </w:r>
            <w:r w:rsidR="008B3E48">
              <w:rPr>
                <w:noProof/>
              </w:rPr>
              <w:t xml:space="preserve">related </w:t>
            </w:r>
            <w:r w:rsidRPr="00B41CB7">
              <w:rPr>
                <w:noProof/>
              </w:rPr>
              <w:t xml:space="preserve">parameters </w:t>
            </w:r>
            <w:r w:rsidR="008B3E48">
              <w:rPr>
                <w:noProof/>
              </w:rPr>
              <w:t xml:space="preserve">to be </w:t>
            </w:r>
            <w:r w:rsidRPr="00B41CB7">
              <w:rPr>
                <w:noProof/>
              </w:rPr>
              <w:t>update</w:t>
            </w:r>
            <w:r w:rsidR="008B3E48">
              <w:rPr>
                <w:noProof/>
              </w:rPr>
              <w:t>d during</w:t>
            </w:r>
            <w:r w:rsidRPr="00B41CB7">
              <w:rPr>
                <w:noProof/>
              </w:rPr>
              <w:t xml:space="preserve"> Handover</w:t>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WG:</w:t>
            </w:r>
          </w:p>
        </w:tc>
        <w:tc>
          <w:tcPr>
            <w:tcW w:w="7797" w:type="dxa"/>
            <w:gridSpan w:val="10"/>
            <w:tcBorders>
              <w:right w:val="single" w:sz="4" w:space="0" w:color="auto"/>
            </w:tcBorders>
            <w:shd w:val="pct30" w:color="FFFF00" w:fill="auto"/>
          </w:tcPr>
          <w:p w:rsidR="001E41F3" w:rsidRPr="00B41CB7" w:rsidRDefault="00B51DB3">
            <w:pPr>
              <w:pStyle w:val="CRCoverPage"/>
              <w:spacing w:after="0"/>
              <w:ind w:left="100"/>
              <w:rPr>
                <w:noProof/>
              </w:rPr>
            </w:pPr>
            <w:r w:rsidRPr="00B41CB7">
              <w:rPr>
                <w:noProof/>
              </w:rPr>
              <w:fldChar w:fldCharType="begin"/>
            </w:r>
            <w:r w:rsidRPr="00B41CB7">
              <w:rPr>
                <w:noProof/>
              </w:rPr>
              <w:instrText xml:space="preserve"> DOCPROPERTY  SourceIfWg  \* MERGEFORMAT </w:instrText>
            </w:r>
            <w:r w:rsidRPr="00B41CB7">
              <w:rPr>
                <w:noProof/>
              </w:rPr>
              <w:fldChar w:fldCharType="separate"/>
            </w:r>
            <w:r w:rsidR="00514818" w:rsidRPr="00B41CB7">
              <w:rPr>
                <w:noProof/>
              </w:rPr>
              <w:t>Huawei, HiSilicon</w:t>
            </w:r>
            <w:r w:rsidRPr="00B41CB7">
              <w:rPr>
                <w:noProof/>
              </w:rPr>
              <w:fldChar w:fldCharType="end"/>
            </w:r>
            <w:r w:rsidR="00C45CEA">
              <w:rPr>
                <w:noProof/>
              </w:rPr>
              <w:t xml:space="preserve">, Nokia, </w:t>
            </w:r>
            <w:r w:rsidR="00C45CEA">
              <w:t>Nokia Shanghai Bell</w:t>
            </w:r>
            <w:r w:rsidR="00524BEB">
              <w:t xml:space="preserve">, </w:t>
            </w:r>
            <w:r w:rsidR="00524BEB" w:rsidRPr="00F57109">
              <w:rPr>
                <w:noProof/>
              </w:rPr>
              <w:t>Qualcomm Incorporated</w:t>
            </w: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TSG:</w:t>
            </w:r>
          </w:p>
        </w:tc>
        <w:tc>
          <w:tcPr>
            <w:tcW w:w="7797" w:type="dxa"/>
            <w:gridSpan w:val="10"/>
            <w:tcBorders>
              <w:right w:val="single" w:sz="4" w:space="0" w:color="auto"/>
            </w:tcBorders>
            <w:shd w:val="pct30" w:color="FFFF00" w:fill="auto"/>
          </w:tcPr>
          <w:p w:rsidR="001E41F3" w:rsidRPr="00B41CB7" w:rsidRDefault="00B51DB3" w:rsidP="00547111">
            <w:pPr>
              <w:pStyle w:val="CRCoverPage"/>
              <w:spacing w:after="0"/>
              <w:ind w:left="100"/>
              <w:rPr>
                <w:noProof/>
              </w:rPr>
            </w:pPr>
            <w:r w:rsidRPr="00B41CB7">
              <w:rPr>
                <w:noProof/>
              </w:rPr>
              <w:fldChar w:fldCharType="begin"/>
            </w:r>
            <w:r w:rsidRPr="00B41CB7">
              <w:rPr>
                <w:noProof/>
              </w:rPr>
              <w:instrText xml:space="preserve"> DOCPROPERTY  SourceIfTsg  \* MERGEFORMAT </w:instrText>
            </w:r>
            <w:r w:rsidRPr="00B41CB7">
              <w:rPr>
                <w:noProof/>
              </w:rPr>
              <w:fldChar w:fldCharType="separate"/>
            </w:r>
            <w:r w:rsidR="00514818" w:rsidRPr="00B41CB7">
              <w:rPr>
                <w:noProof/>
              </w:rPr>
              <w:t>SA2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Work item code</w:t>
            </w:r>
            <w:r w:rsidR="0051580D" w:rsidRPr="00B41CB7">
              <w:rPr>
                <w:b/>
                <w:i/>
                <w:noProof/>
              </w:rPr>
              <w:t>:</w:t>
            </w:r>
          </w:p>
        </w:tc>
        <w:tc>
          <w:tcPr>
            <w:tcW w:w="3686" w:type="dxa"/>
            <w:gridSpan w:val="5"/>
            <w:shd w:val="pct30" w:color="FFFF00" w:fill="auto"/>
          </w:tcPr>
          <w:p w:rsidR="001E41F3" w:rsidRPr="00B41CB7" w:rsidRDefault="008B3E48" w:rsidP="008B3E48">
            <w:pPr>
              <w:pStyle w:val="CRCoverPage"/>
              <w:spacing w:after="0"/>
              <w:ind w:left="100"/>
              <w:rPr>
                <w:noProof/>
              </w:rPr>
            </w:pPr>
            <w:r>
              <w:t>5G_URLLC, Vertical_LAN</w:t>
            </w:r>
          </w:p>
        </w:tc>
        <w:tc>
          <w:tcPr>
            <w:tcW w:w="567" w:type="dxa"/>
            <w:tcBorders>
              <w:left w:val="nil"/>
            </w:tcBorders>
          </w:tcPr>
          <w:p w:rsidR="001E41F3" w:rsidRPr="00B41CB7" w:rsidRDefault="001E41F3">
            <w:pPr>
              <w:pStyle w:val="CRCoverPage"/>
              <w:spacing w:after="0"/>
              <w:ind w:right="100"/>
              <w:rPr>
                <w:noProof/>
              </w:rPr>
            </w:pPr>
          </w:p>
        </w:tc>
        <w:tc>
          <w:tcPr>
            <w:tcW w:w="1417" w:type="dxa"/>
            <w:gridSpan w:val="3"/>
            <w:tcBorders>
              <w:left w:val="nil"/>
            </w:tcBorders>
          </w:tcPr>
          <w:p w:rsidR="001E41F3" w:rsidRPr="00B41CB7" w:rsidRDefault="001E41F3">
            <w:pPr>
              <w:pStyle w:val="CRCoverPage"/>
              <w:spacing w:after="0"/>
              <w:jc w:val="right"/>
              <w:rPr>
                <w:noProof/>
              </w:rPr>
            </w:pPr>
            <w:r w:rsidRPr="00B41CB7">
              <w:rPr>
                <w:b/>
                <w:i/>
                <w:noProof/>
              </w:rPr>
              <w:t>Date:</w:t>
            </w:r>
          </w:p>
        </w:tc>
        <w:tc>
          <w:tcPr>
            <w:tcW w:w="2127" w:type="dxa"/>
            <w:tcBorders>
              <w:right w:val="single" w:sz="4" w:space="0" w:color="auto"/>
            </w:tcBorders>
            <w:shd w:val="pct30" w:color="FFFF00" w:fill="auto"/>
          </w:tcPr>
          <w:p w:rsidR="001E41F3" w:rsidRPr="00B41CB7" w:rsidRDefault="00B51DB3" w:rsidP="00BA7FD0">
            <w:pPr>
              <w:pStyle w:val="CRCoverPage"/>
              <w:spacing w:after="0"/>
              <w:ind w:left="100"/>
              <w:rPr>
                <w:noProof/>
              </w:rPr>
            </w:pPr>
            <w:r w:rsidRPr="00B41CB7">
              <w:rPr>
                <w:noProof/>
              </w:rPr>
              <w:fldChar w:fldCharType="begin"/>
            </w:r>
            <w:r w:rsidRPr="00B41CB7">
              <w:rPr>
                <w:noProof/>
              </w:rPr>
              <w:instrText xml:space="preserve"> DOCPROPERTY  ResDate  \* MERGEFORMAT </w:instrText>
            </w:r>
            <w:r w:rsidRPr="00B41CB7">
              <w:rPr>
                <w:noProof/>
              </w:rPr>
              <w:fldChar w:fldCharType="separate"/>
            </w:r>
            <w:r w:rsidR="00A542FF" w:rsidRPr="00B41CB7">
              <w:rPr>
                <w:noProof/>
              </w:rPr>
              <w:t>2020-</w:t>
            </w:r>
            <w:r w:rsidR="00BA7FD0">
              <w:rPr>
                <w:noProof/>
              </w:rPr>
              <w:t>10-0</w:t>
            </w:r>
            <w:r w:rsidR="00B41CB7" w:rsidRPr="00B41CB7">
              <w:rPr>
                <w:noProof/>
              </w:rPr>
              <w:t>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1986" w:type="dxa"/>
            <w:gridSpan w:val="4"/>
          </w:tcPr>
          <w:p w:rsidR="001E41F3" w:rsidRPr="00B41CB7" w:rsidRDefault="001E41F3">
            <w:pPr>
              <w:pStyle w:val="CRCoverPage"/>
              <w:spacing w:after="0"/>
              <w:rPr>
                <w:noProof/>
                <w:sz w:val="8"/>
                <w:szCs w:val="8"/>
              </w:rPr>
            </w:pPr>
          </w:p>
        </w:tc>
        <w:tc>
          <w:tcPr>
            <w:tcW w:w="2267" w:type="dxa"/>
            <w:gridSpan w:val="2"/>
          </w:tcPr>
          <w:p w:rsidR="001E41F3" w:rsidRPr="00B41CB7" w:rsidRDefault="001E41F3">
            <w:pPr>
              <w:pStyle w:val="CRCoverPage"/>
              <w:spacing w:after="0"/>
              <w:rPr>
                <w:noProof/>
                <w:sz w:val="8"/>
                <w:szCs w:val="8"/>
              </w:rPr>
            </w:pPr>
          </w:p>
        </w:tc>
        <w:tc>
          <w:tcPr>
            <w:tcW w:w="1417" w:type="dxa"/>
            <w:gridSpan w:val="3"/>
          </w:tcPr>
          <w:p w:rsidR="001E41F3" w:rsidRPr="00B41CB7" w:rsidRDefault="001E41F3">
            <w:pPr>
              <w:pStyle w:val="CRCoverPage"/>
              <w:spacing w:after="0"/>
              <w:rPr>
                <w:noProof/>
                <w:sz w:val="8"/>
                <w:szCs w:val="8"/>
              </w:rPr>
            </w:pPr>
          </w:p>
        </w:tc>
        <w:tc>
          <w:tcPr>
            <w:tcW w:w="2127" w:type="dxa"/>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rPr>
          <w:cantSplit/>
        </w:trPr>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Category:</w:t>
            </w:r>
          </w:p>
        </w:tc>
        <w:tc>
          <w:tcPr>
            <w:tcW w:w="851" w:type="dxa"/>
            <w:shd w:val="pct30" w:color="FFFF00" w:fill="auto"/>
          </w:tcPr>
          <w:p w:rsidR="001E41F3" w:rsidRPr="00B41CB7" w:rsidRDefault="00A9525F" w:rsidP="00D24991">
            <w:pPr>
              <w:pStyle w:val="CRCoverPage"/>
              <w:spacing w:after="0"/>
              <w:ind w:left="100" w:right="-609"/>
              <w:rPr>
                <w:b/>
                <w:noProof/>
              </w:rPr>
            </w:pPr>
            <w:r w:rsidRPr="00B41CB7">
              <w:rPr>
                <w:b/>
                <w:noProof/>
              </w:rPr>
              <w:t>F</w:t>
            </w:r>
          </w:p>
        </w:tc>
        <w:tc>
          <w:tcPr>
            <w:tcW w:w="3402" w:type="dxa"/>
            <w:gridSpan w:val="5"/>
            <w:tcBorders>
              <w:left w:val="nil"/>
            </w:tcBorders>
          </w:tcPr>
          <w:p w:rsidR="001E41F3" w:rsidRPr="00B41CB7" w:rsidRDefault="001E41F3">
            <w:pPr>
              <w:pStyle w:val="CRCoverPage"/>
              <w:spacing w:after="0"/>
              <w:rPr>
                <w:noProof/>
              </w:rPr>
            </w:pPr>
          </w:p>
        </w:tc>
        <w:tc>
          <w:tcPr>
            <w:tcW w:w="1417" w:type="dxa"/>
            <w:gridSpan w:val="3"/>
            <w:tcBorders>
              <w:left w:val="nil"/>
            </w:tcBorders>
          </w:tcPr>
          <w:p w:rsidR="001E41F3" w:rsidRPr="00B41CB7" w:rsidRDefault="001E41F3">
            <w:pPr>
              <w:pStyle w:val="CRCoverPage"/>
              <w:spacing w:after="0"/>
              <w:jc w:val="right"/>
              <w:rPr>
                <w:b/>
                <w:i/>
                <w:noProof/>
              </w:rPr>
            </w:pPr>
            <w:r w:rsidRPr="00B41CB7">
              <w:rPr>
                <w:b/>
                <w:i/>
                <w:noProof/>
              </w:rPr>
              <w:t>Release:</w:t>
            </w:r>
          </w:p>
        </w:tc>
        <w:tc>
          <w:tcPr>
            <w:tcW w:w="2127" w:type="dxa"/>
            <w:tcBorders>
              <w:right w:val="single" w:sz="4" w:space="0" w:color="auto"/>
            </w:tcBorders>
            <w:shd w:val="pct30" w:color="FFFF00" w:fill="auto"/>
          </w:tcPr>
          <w:p w:rsidR="001E41F3" w:rsidRPr="00B41CB7" w:rsidRDefault="00AF1A6F">
            <w:pPr>
              <w:pStyle w:val="CRCoverPage"/>
              <w:spacing w:after="0"/>
              <w:ind w:left="100"/>
              <w:rPr>
                <w:noProof/>
              </w:rPr>
            </w:pPr>
            <w:r w:rsidRPr="00B41CB7">
              <w:rPr>
                <w:noProof/>
              </w:rPr>
              <w:t>Rel-16</w:t>
            </w:r>
          </w:p>
        </w:tc>
      </w:tr>
      <w:tr w:rsidR="001E41F3" w:rsidTr="00547111">
        <w:tc>
          <w:tcPr>
            <w:tcW w:w="1843" w:type="dxa"/>
            <w:tcBorders>
              <w:left w:val="single" w:sz="4" w:space="0" w:color="auto"/>
              <w:bottom w:val="single" w:sz="4" w:space="0" w:color="auto"/>
            </w:tcBorders>
          </w:tcPr>
          <w:p w:rsidR="001E41F3" w:rsidRPr="00B41CB7" w:rsidRDefault="001E41F3">
            <w:pPr>
              <w:pStyle w:val="CRCoverPage"/>
              <w:spacing w:after="0"/>
              <w:rPr>
                <w:b/>
                <w:i/>
                <w:noProof/>
              </w:rPr>
            </w:pPr>
          </w:p>
        </w:tc>
        <w:tc>
          <w:tcPr>
            <w:tcW w:w="4677" w:type="dxa"/>
            <w:gridSpan w:val="8"/>
            <w:tcBorders>
              <w:bottom w:val="single" w:sz="4" w:space="0" w:color="auto"/>
            </w:tcBorders>
          </w:tcPr>
          <w:p w:rsidR="001E41F3" w:rsidRPr="00B41CB7" w:rsidRDefault="001E41F3">
            <w:pPr>
              <w:pStyle w:val="CRCoverPage"/>
              <w:spacing w:after="0"/>
              <w:ind w:left="383" w:hanging="383"/>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categories:</w:t>
            </w:r>
            <w:r w:rsidRPr="00B41CB7">
              <w:rPr>
                <w:b/>
                <w:i/>
                <w:noProof/>
                <w:sz w:val="18"/>
              </w:rPr>
              <w:br/>
              <w:t>F</w:t>
            </w:r>
            <w:r w:rsidRPr="00B41CB7">
              <w:rPr>
                <w:i/>
                <w:noProof/>
                <w:sz w:val="18"/>
              </w:rPr>
              <w:t xml:space="preserve">  (correction)</w:t>
            </w:r>
            <w:r w:rsidRPr="00B41CB7">
              <w:rPr>
                <w:i/>
                <w:noProof/>
                <w:sz w:val="18"/>
              </w:rPr>
              <w:br/>
            </w:r>
            <w:r w:rsidRPr="00B41CB7">
              <w:rPr>
                <w:b/>
                <w:i/>
                <w:noProof/>
                <w:sz w:val="18"/>
              </w:rPr>
              <w:t>A</w:t>
            </w:r>
            <w:r w:rsidRPr="00B41CB7">
              <w:rPr>
                <w:i/>
                <w:noProof/>
                <w:sz w:val="18"/>
              </w:rPr>
              <w:t xml:space="preserve">  (</w:t>
            </w:r>
            <w:r w:rsidR="00DE34CF" w:rsidRPr="00B41CB7">
              <w:rPr>
                <w:i/>
                <w:noProof/>
                <w:sz w:val="18"/>
              </w:rPr>
              <w:t xml:space="preserve">mirror </w:t>
            </w:r>
            <w:r w:rsidRPr="00B41CB7">
              <w:rPr>
                <w:i/>
                <w:noProof/>
                <w:sz w:val="18"/>
              </w:rPr>
              <w:t>correspond</w:t>
            </w:r>
            <w:r w:rsidR="00DE34CF" w:rsidRPr="00B41CB7">
              <w:rPr>
                <w:i/>
                <w:noProof/>
                <w:sz w:val="18"/>
              </w:rPr>
              <w:t xml:space="preserve">ing </w:t>
            </w:r>
            <w:r w:rsidRPr="00B41CB7">
              <w:rPr>
                <w:i/>
                <w:noProof/>
                <w:sz w:val="18"/>
              </w:rPr>
              <w:t xml:space="preserve">to a </w:t>
            </w:r>
            <w:r w:rsidR="00DE34CF" w:rsidRPr="00B41CB7">
              <w:rPr>
                <w:i/>
                <w:noProof/>
                <w:sz w:val="18"/>
              </w:rPr>
              <w:t xml:space="preserve">change </w:t>
            </w:r>
            <w:r w:rsidRPr="00B41CB7">
              <w:rPr>
                <w:i/>
                <w:noProof/>
                <w:sz w:val="18"/>
              </w:rPr>
              <w:t>in an earlier release)</w:t>
            </w:r>
            <w:r w:rsidRPr="00B41CB7">
              <w:rPr>
                <w:i/>
                <w:noProof/>
                <w:sz w:val="18"/>
              </w:rPr>
              <w:br/>
            </w:r>
            <w:r w:rsidRPr="00B41CB7">
              <w:rPr>
                <w:b/>
                <w:i/>
                <w:noProof/>
                <w:sz w:val="18"/>
              </w:rPr>
              <w:t>B</w:t>
            </w:r>
            <w:r w:rsidRPr="00B41CB7">
              <w:rPr>
                <w:i/>
                <w:noProof/>
                <w:sz w:val="18"/>
              </w:rPr>
              <w:t xml:space="preserve">  (addition of feature), </w:t>
            </w:r>
            <w:r w:rsidRPr="00B41CB7">
              <w:rPr>
                <w:i/>
                <w:noProof/>
                <w:sz w:val="18"/>
              </w:rPr>
              <w:br/>
            </w:r>
            <w:r w:rsidRPr="00B41CB7">
              <w:rPr>
                <w:b/>
                <w:i/>
                <w:noProof/>
                <w:sz w:val="18"/>
              </w:rPr>
              <w:t>C</w:t>
            </w:r>
            <w:r w:rsidRPr="00B41CB7">
              <w:rPr>
                <w:i/>
                <w:noProof/>
                <w:sz w:val="18"/>
              </w:rPr>
              <w:t xml:space="preserve">  (functional modification of feature)</w:t>
            </w:r>
            <w:r w:rsidRPr="00B41CB7">
              <w:rPr>
                <w:i/>
                <w:noProof/>
                <w:sz w:val="18"/>
              </w:rPr>
              <w:br/>
            </w:r>
            <w:r w:rsidRPr="00B41CB7">
              <w:rPr>
                <w:b/>
                <w:i/>
                <w:noProof/>
                <w:sz w:val="18"/>
              </w:rPr>
              <w:t>D</w:t>
            </w:r>
            <w:r w:rsidRPr="00B41CB7">
              <w:rPr>
                <w:i/>
                <w:noProof/>
                <w:sz w:val="18"/>
              </w:rPr>
              <w:t xml:space="preserve">  (editorial modification)</w:t>
            </w:r>
          </w:p>
          <w:p w:rsidR="001E41F3" w:rsidRPr="00B41CB7" w:rsidRDefault="001E41F3">
            <w:pPr>
              <w:pStyle w:val="CRCoverPage"/>
              <w:rPr>
                <w:noProof/>
              </w:rPr>
            </w:pPr>
            <w:r w:rsidRPr="00B41CB7">
              <w:rPr>
                <w:noProof/>
                <w:sz w:val="18"/>
              </w:rPr>
              <w:t>Detailed explanations of the above categories can</w:t>
            </w:r>
            <w:r w:rsidRPr="00B41CB7">
              <w:rPr>
                <w:noProof/>
                <w:sz w:val="18"/>
              </w:rPr>
              <w:br/>
              <w:t xml:space="preserve">be found in 3GPP </w:t>
            </w:r>
            <w:hyperlink r:id="rId11" w:history="1">
              <w:r w:rsidRPr="00B41CB7">
                <w:rPr>
                  <w:rStyle w:val="Hyperlink"/>
                  <w:noProof/>
                  <w:sz w:val="18"/>
                </w:rPr>
                <w:t>TR 21.900</w:t>
              </w:r>
            </w:hyperlink>
            <w:r w:rsidRPr="00B41CB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releases:</w:t>
            </w:r>
            <w:r w:rsidRPr="00B41CB7">
              <w:rPr>
                <w:i/>
                <w:noProof/>
                <w:sz w:val="18"/>
              </w:rPr>
              <w:br/>
              <w:t>Rel-8</w:t>
            </w:r>
            <w:r w:rsidRPr="00B41CB7">
              <w:rPr>
                <w:i/>
                <w:noProof/>
                <w:sz w:val="18"/>
              </w:rPr>
              <w:tab/>
              <w:t>(Release 8)</w:t>
            </w:r>
            <w:r w:rsidR="007C2097" w:rsidRPr="00B41CB7">
              <w:rPr>
                <w:i/>
                <w:noProof/>
                <w:sz w:val="18"/>
              </w:rPr>
              <w:br/>
              <w:t>Rel-9</w:t>
            </w:r>
            <w:r w:rsidR="007C2097" w:rsidRPr="00B41CB7">
              <w:rPr>
                <w:i/>
                <w:noProof/>
                <w:sz w:val="18"/>
              </w:rPr>
              <w:tab/>
              <w:t>(Release 9)</w:t>
            </w:r>
            <w:r w:rsidR="009777D9" w:rsidRPr="00B41CB7">
              <w:rPr>
                <w:i/>
                <w:noProof/>
                <w:sz w:val="18"/>
              </w:rPr>
              <w:br/>
              <w:t>Rel-10</w:t>
            </w:r>
            <w:r w:rsidR="009777D9" w:rsidRPr="00B41CB7">
              <w:rPr>
                <w:i/>
                <w:noProof/>
                <w:sz w:val="18"/>
              </w:rPr>
              <w:tab/>
              <w:t>(Release 10)</w:t>
            </w:r>
            <w:r w:rsidR="000C038A" w:rsidRPr="00B41CB7">
              <w:rPr>
                <w:i/>
                <w:noProof/>
                <w:sz w:val="18"/>
              </w:rPr>
              <w:br/>
              <w:t>Rel-11</w:t>
            </w:r>
            <w:r w:rsidR="000C038A" w:rsidRPr="00B41CB7">
              <w:rPr>
                <w:i/>
                <w:noProof/>
                <w:sz w:val="18"/>
              </w:rPr>
              <w:tab/>
              <w:t>(Release 11)</w:t>
            </w:r>
            <w:r w:rsidR="000C038A" w:rsidRPr="00B41CB7">
              <w:rPr>
                <w:i/>
                <w:noProof/>
                <w:sz w:val="18"/>
              </w:rPr>
              <w:br/>
              <w:t>Rel-12</w:t>
            </w:r>
            <w:r w:rsidR="000C038A" w:rsidRPr="00B41CB7">
              <w:rPr>
                <w:i/>
                <w:noProof/>
                <w:sz w:val="18"/>
              </w:rPr>
              <w:tab/>
              <w:t>(Release 12)</w:t>
            </w:r>
            <w:r w:rsidR="0051580D" w:rsidRPr="00B41CB7">
              <w:rPr>
                <w:i/>
                <w:noProof/>
                <w:sz w:val="18"/>
              </w:rPr>
              <w:br/>
            </w:r>
            <w:bookmarkStart w:id="1" w:name="OLE_LINK1"/>
            <w:r w:rsidR="0051580D" w:rsidRPr="00B41CB7">
              <w:rPr>
                <w:i/>
                <w:noProof/>
                <w:sz w:val="18"/>
              </w:rPr>
              <w:t>Rel-13</w:t>
            </w:r>
            <w:r w:rsidR="0051580D" w:rsidRPr="00B41CB7">
              <w:rPr>
                <w:i/>
                <w:noProof/>
                <w:sz w:val="18"/>
              </w:rPr>
              <w:tab/>
              <w:t>(Release 13)</w:t>
            </w:r>
            <w:bookmarkEnd w:id="1"/>
            <w:r w:rsidR="00BD6BB8" w:rsidRPr="00B41CB7">
              <w:rPr>
                <w:i/>
                <w:noProof/>
                <w:sz w:val="18"/>
              </w:rPr>
              <w:br/>
              <w:t>Rel-14</w:t>
            </w:r>
            <w:r w:rsidR="00BD6BB8" w:rsidRPr="00B41CB7">
              <w:rPr>
                <w:i/>
                <w:noProof/>
                <w:sz w:val="18"/>
              </w:rPr>
              <w:tab/>
              <w:t>(Release 14)</w:t>
            </w:r>
            <w:r w:rsidR="00E34898" w:rsidRPr="00B41CB7">
              <w:rPr>
                <w:i/>
                <w:noProof/>
                <w:sz w:val="18"/>
              </w:rPr>
              <w:br/>
              <w:t>Rel-15</w:t>
            </w:r>
            <w:r w:rsidR="00E34898" w:rsidRPr="00B41CB7">
              <w:rPr>
                <w:i/>
                <w:noProof/>
                <w:sz w:val="18"/>
              </w:rPr>
              <w:tab/>
              <w:t>(Release 15)</w:t>
            </w:r>
            <w:r w:rsidR="00E34898" w:rsidRPr="00B41CB7">
              <w:rPr>
                <w:i/>
                <w:noProof/>
                <w:sz w:val="18"/>
              </w:rPr>
              <w:br/>
              <w:t>Rel-16</w:t>
            </w:r>
            <w:r w:rsidR="00E34898" w:rsidRPr="00B41CB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6FB" w:rsidRPr="006816FB" w:rsidRDefault="0032468F" w:rsidP="006816FB">
            <w:pPr>
              <w:pStyle w:val="CRCoverPage"/>
              <w:numPr>
                <w:ilvl w:val="0"/>
                <w:numId w:val="1"/>
              </w:numPr>
              <w:spacing w:after="0"/>
              <w:rPr>
                <w:noProof/>
                <w:lang w:eastAsia="zh-CN"/>
              </w:rPr>
            </w:pPr>
            <w:r w:rsidRPr="006816FB">
              <w:rPr>
                <w:noProof/>
                <w:lang w:eastAsia="zh-CN"/>
              </w:rPr>
              <w:t xml:space="preserve">Clarify </w:t>
            </w:r>
            <w:r w:rsidR="006816FB" w:rsidRPr="006816FB">
              <w:rPr>
                <w:noProof/>
                <w:lang w:eastAsia="zh-CN"/>
              </w:rPr>
              <w:t xml:space="preserve">that CN PDB in the QoS </w:t>
            </w:r>
            <w:r w:rsidRPr="006816FB">
              <w:rPr>
                <w:noProof/>
                <w:lang w:eastAsia="zh-CN"/>
              </w:rPr>
              <w:t>parameter</w:t>
            </w:r>
            <w:r w:rsidR="006816FB" w:rsidRPr="006816FB">
              <w:rPr>
                <w:noProof/>
                <w:lang w:eastAsia="zh-CN"/>
              </w:rPr>
              <w:t>s will be updated</w:t>
            </w:r>
            <w:r w:rsidR="00A9525F" w:rsidRPr="006816FB">
              <w:rPr>
                <w:noProof/>
                <w:lang w:eastAsia="zh-CN"/>
              </w:rPr>
              <w:t xml:space="preserve"> at Xn Handover </w:t>
            </w:r>
            <w:r w:rsidR="00D730B2" w:rsidRPr="006816FB">
              <w:rPr>
                <w:noProof/>
                <w:lang w:eastAsia="zh-CN"/>
              </w:rPr>
              <w:t xml:space="preserve">and N2 Handover </w:t>
            </w:r>
            <w:r w:rsidR="00A9525F" w:rsidRPr="006816FB">
              <w:rPr>
                <w:noProof/>
                <w:lang w:eastAsia="zh-CN"/>
              </w:rPr>
              <w:t>procedure.</w:t>
            </w:r>
          </w:p>
          <w:p w:rsidR="001E41F3" w:rsidRPr="006816FB" w:rsidRDefault="006816FB" w:rsidP="00E962B7">
            <w:pPr>
              <w:pStyle w:val="CRCoverPage"/>
              <w:numPr>
                <w:ilvl w:val="0"/>
                <w:numId w:val="1"/>
              </w:numPr>
              <w:rPr>
                <w:noProof/>
                <w:lang w:val="en-US" w:eastAsia="zh-CN"/>
              </w:rPr>
            </w:pPr>
            <w:r w:rsidRPr="006816FB">
              <w:rPr>
                <w:noProof/>
                <w:lang w:val="en-US" w:eastAsia="zh-CN"/>
              </w:rPr>
              <w:t xml:space="preserve">It is </w:t>
            </w:r>
            <w:r w:rsidR="00B41CB7">
              <w:rPr>
                <w:noProof/>
                <w:lang w:val="en-US" w:eastAsia="zh-CN"/>
              </w:rPr>
              <w:t>specified</w:t>
            </w:r>
            <w:r w:rsidR="00B41CB7" w:rsidRPr="006816FB">
              <w:rPr>
                <w:noProof/>
                <w:lang w:val="en-US" w:eastAsia="zh-CN"/>
              </w:rPr>
              <w:t xml:space="preserve"> </w:t>
            </w:r>
            <w:r w:rsidRPr="006816FB">
              <w:rPr>
                <w:noProof/>
                <w:lang w:val="en-US" w:eastAsia="zh-CN"/>
              </w:rPr>
              <w:t xml:space="preserve">in </w:t>
            </w:r>
            <w:r w:rsidR="00B41CB7">
              <w:rPr>
                <w:noProof/>
                <w:lang w:val="en-US" w:eastAsia="zh-CN"/>
              </w:rPr>
              <w:t xml:space="preserve">clause 5.27.2 in TS </w:t>
            </w:r>
            <w:r w:rsidRPr="006816FB">
              <w:rPr>
                <w:noProof/>
                <w:lang w:val="en-US" w:eastAsia="zh-CN"/>
              </w:rPr>
              <w:t>23.501 that</w:t>
            </w:r>
            <w:r w:rsidR="00A36F4A" w:rsidRPr="00A36F4A">
              <w:rPr>
                <w:noProof/>
                <w:lang w:val="en-US" w:eastAsia="zh-CN"/>
              </w:rPr>
              <w:t xml:space="preserve"> the TSCAI Burst Arrival Time for traffic in downlink direction is derived from CN PDB. So the TSCAI for the accepted QoS flow </w:t>
            </w:r>
            <w:r w:rsidR="00E962B7">
              <w:rPr>
                <w:noProof/>
                <w:lang w:val="en-US" w:eastAsia="zh-CN"/>
              </w:rPr>
              <w:t>may</w:t>
            </w:r>
            <w:r w:rsidR="00A36F4A" w:rsidRPr="00A36F4A">
              <w:rPr>
                <w:noProof/>
                <w:lang w:val="en-US" w:eastAsia="zh-CN"/>
              </w:rPr>
              <w:t xml:space="preserve"> also be updated due to the update of CN PDB</w:t>
            </w:r>
            <w:r w:rsidR="00E962B7">
              <w:rPr>
                <w:noProof/>
                <w:lang w:val="en-US" w:eastAsia="zh-CN"/>
              </w:rPr>
              <w:t xml:space="preserve"> during HO procedures</w:t>
            </w:r>
            <w:r w:rsidR="00A36F4A" w:rsidRPr="00A36F4A">
              <w:rPr>
                <w:noProof/>
                <w:lang w:val="en-US" w:eastAsia="zh-CN"/>
              </w:rPr>
              <w:t>.</w:t>
            </w:r>
          </w:p>
        </w:tc>
      </w:tr>
      <w:tr w:rsidR="001E41F3" w:rsidTr="00547111">
        <w:tc>
          <w:tcPr>
            <w:tcW w:w="2694" w:type="dxa"/>
            <w:gridSpan w:val="2"/>
            <w:tcBorders>
              <w:left w:val="single" w:sz="4" w:space="0" w:color="auto"/>
            </w:tcBorders>
          </w:tcPr>
          <w:p w:rsidR="001E41F3" w:rsidRPr="00A9525F"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7FEE" w:rsidRPr="00846386" w:rsidRDefault="00A9525F" w:rsidP="0032468F">
            <w:pPr>
              <w:pStyle w:val="CRCoverPage"/>
              <w:spacing w:after="0"/>
              <w:ind w:left="100"/>
              <w:rPr>
                <w:noProof/>
              </w:rPr>
            </w:pPr>
            <w:r w:rsidRPr="00A9525F">
              <w:rPr>
                <w:noProof/>
              </w:rPr>
              <w:t>To clarify</w:t>
            </w:r>
            <w:r w:rsidR="0032468F">
              <w:rPr>
                <w:noProof/>
              </w:rPr>
              <w:t xml:space="preserve"> that</w:t>
            </w:r>
            <w:r>
              <w:rPr>
                <w:noProof/>
              </w:rPr>
              <w:t xml:space="preserve"> CN PDB</w:t>
            </w:r>
            <w:r w:rsidR="00D730B2">
              <w:rPr>
                <w:noProof/>
              </w:rPr>
              <w:t xml:space="preserve"> in the </w:t>
            </w:r>
            <w:r w:rsidR="00397FEE">
              <w:rPr>
                <w:noProof/>
              </w:rPr>
              <w:t>QoS parameter</w:t>
            </w:r>
            <w:r w:rsidR="00D730B2">
              <w:rPr>
                <w:noProof/>
              </w:rPr>
              <w:t>s</w:t>
            </w:r>
            <w:r w:rsidR="0032468F">
              <w:rPr>
                <w:noProof/>
              </w:rPr>
              <w:t xml:space="preserve"> and TSCAI are</w:t>
            </w:r>
            <w:r w:rsidR="00397FEE">
              <w:rPr>
                <w:noProof/>
              </w:rPr>
              <w:t xml:space="preserve"> updated in the</w:t>
            </w:r>
            <w:r w:rsidR="0032468F">
              <w:rPr>
                <w:noProof/>
              </w:rPr>
              <w:t xml:space="preserve"> N2 information of </w:t>
            </w:r>
            <w:r w:rsidR="0032468F" w:rsidRPr="0032468F">
              <w:rPr>
                <w:noProof/>
              </w:rPr>
              <w:t>Nsmf_PDUSession_UpdateSMContext response</w:t>
            </w:r>
            <w:r w:rsidR="0032468F">
              <w:rPr>
                <w:noProof/>
              </w:rPr>
              <w:t xml:space="preserve"> message</w:t>
            </w:r>
            <w:r w:rsidR="00D730B2">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962B7" w:rsidP="00E962B7">
            <w:pPr>
              <w:pStyle w:val="CRCoverPage"/>
              <w:spacing w:after="0"/>
              <w:ind w:left="100"/>
              <w:rPr>
                <w:noProof/>
                <w:highlight w:val="green"/>
              </w:rPr>
            </w:pPr>
            <w:bookmarkStart w:id="2" w:name="OLE_LINK27"/>
            <w:r>
              <w:rPr>
                <w:noProof/>
              </w:rPr>
              <w:t>TSCAI</w:t>
            </w:r>
            <w:r w:rsidR="00A9525F" w:rsidRPr="00397FEE">
              <w:rPr>
                <w:noProof/>
              </w:rPr>
              <w:t xml:space="preserve"> can</w:t>
            </w:r>
            <w:r>
              <w:rPr>
                <w:noProof/>
              </w:rPr>
              <w:t>not</w:t>
            </w:r>
            <w:r w:rsidR="00A9525F" w:rsidRPr="00397FEE">
              <w:rPr>
                <w:noProof/>
              </w:rPr>
              <w:t xml:space="preserve"> be </w:t>
            </w:r>
            <w:r>
              <w:rPr>
                <w:noProof/>
              </w:rPr>
              <w:t>set correctly after</w:t>
            </w:r>
            <w:r w:rsidR="00A9525F" w:rsidRPr="00397FEE">
              <w:rPr>
                <w:noProof/>
              </w:rPr>
              <w:t xml:space="preserve"> Xn based handover</w:t>
            </w:r>
            <w:r w:rsidR="0032468F">
              <w:rPr>
                <w:noProof/>
              </w:rPr>
              <w:t xml:space="preserve"> and N2 based handover procedure</w:t>
            </w:r>
            <w:r>
              <w:rPr>
                <w:noProof/>
              </w:rPr>
              <w:t>s</w:t>
            </w:r>
            <w:r w:rsidR="00A9525F" w:rsidRPr="00397FEE">
              <w:rPr>
                <w:noProof/>
              </w:rPr>
              <w:t>.</w:t>
            </w:r>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797" w:rsidP="002F4797">
            <w:pPr>
              <w:pStyle w:val="CRCoverPage"/>
              <w:spacing w:after="0"/>
              <w:rPr>
                <w:noProof/>
              </w:rPr>
            </w:pPr>
            <w:r>
              <w:rPr>
                <w:noProof/>
              </w:rPr>
              <w:t xml:space="preserve"> 4.9.1.2.2</w:t>
            </w:r>
            <w:r w:rsidR="00BC5826">
              <w:rPr>
                <w:noProof/>
              </w:rPr>
              <w:t>,</w:t>
            </w:r>
            <w:r w:rsidR="00B41CB7">
              <w:rPr>
                <w:noProof/>
              </w:rPr>
              <w:t xml:space="preserve"> </w:t>
            </w:r>
            <w:r w:rsidR="00BC5826">
              <w:rPr>
                <w:noProof/>
              </w:rPr>
              <w:t>4.9</w:t>
            </w:r>
            <w:r w:rsidR="0032468F">
              <w:rPr>
                <w:noProof/>
              </w:rPr>
              <w:t>.1.3.2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158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1E41F3">
            <w:pPr>
              <w:pStyle w:val="CRCoverPage"/>
              <w:spacing w:after="0"/>
              <w:jc w:val="center"/>
              <w:rPr>
                <w:b/>
                <w:caps/>
                <w:noProof/>
              </w:rPr>
            </w:pPr>
          </w:p>
        </w:tc>
        <w:tc>
          <w:tcPr>
            <w:tcW w:w="2977" w:type="dxa"/>
            <w:gridSpan w:val="4"/>
          </w:tcPr>
          <w:p w:rsidR="001E41F3" w:rsidRPr="00B41CB7" w:rsidRDefault="001E41F3">
            <w:pPr>
              <w:pStyle w:val="CRCoverPage"/>
              <w:tabs>
                <w:tab w:val="right" w:pos="2893"/>
              </w:tabs>
              <w:spacing w:after="0"/>
              <w:rPr>
                <w:noProof/>
              </w:rPr>
            </w:pPr>
            <w:r w:rsidRPr="00B41CB7">
              <w:rPr>
                <w:noProof/>
              </w:rPr>
              <w:t xml:space="preserve"> Other core specifications</w:t>
            </w:r>
            <w:r w:rsidRPr="00B41CB7">
              <w:rPr>
                <w:noProof/>
              </w:rPr>
              <w:tab/>
            </w:r>
          </w:p>
        </w:tc>
        <w:tc>
          <w:tcPr>
            <w:tcW w:w="3401" w:type="dxa"/>
            <w:gridSpan w:val="3"/>
            <w:tcBorders>
              <w:right w:val="single" w:sz="4" w:space="0" w:color="auto"/>
            </w:tcBorders>
            <w:shd w:val="pct30" w:color="FFFF00" w:fill="auto"/>
          </w:tcPr>
          <w:p w:rsidR="001E41F3" w:rsidRDefault="00C158EE" w:rsidP="00DA6109">
            <w:pPr>
              <w:pStyle w:val="CRCoverPage"/>
              <w:spacing w:after="0"/>
              <w:ind w:left="99"/>
              <w:rPr>
                <w:noProof/>
              </w:rPr>
            </w:pPr>
            <w:r>
              <w:rPr>
                <w:noProof/>
              </w:rPr>
              <w:t>TS/TR 23.501</w:t>
            </w:r>
            <w:r w:rsidR="00145D43">
              <w:rPr>
                <w:noProof/>
              </w:rPr>
              <w:t xml:space="preserve"> CR</w:t>
            </w:r>
            <w:r w:rsidR="00DA6109">
              <w:rPr>
                <w:noProof/>
              </w:rPr>
              <w:t xml:space="preserve"> 2416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F27F2" w:rsidRDefault="00FF27F2" w:rsidP="00FF27F2">
      <w:pPr>
        <w:pStyle w:val="Heading5"/>
      </w:pPr>
      <w:bookmarkStart w:id="4" w:name="_Toc45192877"/>
      <w:bookmarkStart w:id="5" w:name="_Toc36191791"/>
      <w:bookmarkStart w:id="6" w:name="_Toc27894724"/>
      <w:bookmarkStart w:id="7" w:name="_Toc20204037"/>
      <w:bookmarkEnd w:id="3"/>
      <w:r>
        <w:t>4.9.1.2.2</w:t>
      </w:r>
      <w:r>
        <w:tab/>
        <w:t>Xn based inter NG-RAN handover without User Plane function re-allocation</w:t>
      </w:r>
      <w:bookmarkEnd w:id="4"/>
      <w:bookmarkEnd w:id="5"/>
      <w:bookmarkEnd w:id="6"/>
      <w:bookmarkEnd w:id="7"/>
    </w:p>
    <w:p w:rsidR="008E2889" w:rsidRPr="00140E21" w:rsidRDefault="008E2889" w:rsidP="008E2889">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rsidR="008E2889" w:rsidRPr="00140E21" w:rsidRDefault="008E2889" w:rsidP="008E2889">
      <w:r w:rsidRPr="00140E21">
        <w:t>The call flow is shown in figure 4.9.1.2.2-1.</w:t>
      </w:r>
    </w:p>
    <w:p w:rsidR="008E2889" w:rsidRPr="00140E21" w:rsidRDefault="008E2889" w:rsidP="008E2889">
      <w:pPr>
        <w:pStyle w:val="TH"/>
      </w:pPr>
      <w:r w:rsidRPr="00140E21">
        <w:object w:dxaOrig="8745"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333.05pt" o:ole="">
            <v:imagedata r:id="rId13" o:title=""/>
          </v:shape>
          <o:OLEObject Type="Embed" ProgID="Visio.Drawing.11" ShapeID="_x0000_i1025" DrawAspect="Content" ObjectID="_1662989259" r:id="rId14"/>
        </w:object>
      </w:r>
    </w:p>
    <w:p w:rsidR="008E2889" w:rsidRPr="00140E21" w:rsidRDefault="008E2889" w:rsidP="008E2889">
      <w:pPr>
        <w:pStyle w:val="TF"/>
      </w:pPr>
      <w:r w:rsidRPr="00140E21">
        <w:t>Figure 4.9.1.2.2-</w:t>
      </w:r>
      <w:r w:rsidRPr="00140E21">
        <w:rPr>
          <w:noProof/>
        </w:rPr>
        <w:t>1:</w:t>
      </w:r>
      <w:r w:rsidRPr="00140E21">
        <w:t xml:space="preserve"> Xn based inter NG-RAN handover without UPF re-allocation</w:t>
      </w:r>
    </w:p>
    <w:p w:rsidR="008E2889" w:rsidRPr="00140E21" w:rsidRDefault="008E2889" w:rsidP="008E2889">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8E2889" w:rsidRDefault="008E2889" w:rsidP="008E2889">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NG-RAN.The target NG-RAN shall not use the UE radio access capability information received from the source NG-RAN for any other UE with the same the UE Radio Capability ID.</w:t>
      </w:r>
    </w:p>
    <w:p w:rsidR="008E2889" w:rsidRPr="00140E21" w:rsidRDefault="008E2889" w:rsidP="008E288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rsidR="008E2889" w:rsidRPr="00140E21" w:rsidRDefault="008E2889" w:rsidP="008E2889">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rsidR="008E2889" w:rsidRPr="00140E21" w:rsidRDefault="008E2889" w:rsidP="008E288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rsidR="008E2889" w:rsidRPr="00140E21" w:rsidRDefault="008E2889" w:rsidP="008E2889">
      <w:pPr>
        <w:pStyle w:val="B1"/>
      </w:pPr>
      <w:r w:rsidRPr="00140E21">
        <w:tab/>
        <w:t>The</w:t>
      </w:r>
      <w:r>
        <w:t xml:space="preserve"> serving PLMN ID</w:t>
      </w:r>
      <w:r w:rsidRPr="00140E21">
        <w:t xml:space="preserve"> is included in the message. The target NG-RAN shall include the PDU Session in the PDU Sessions Rejected list:</w:t>
      </w:r>
    </w:p>
    <w:p w:rsidR="008E2889" w:rsidRPr="00140E21" w:rsidRDefault="008E2889" w:rsidP="008E2889">
      <w:pPr>
        <w:pStyle w:val="B2"/>
      </w:pPr>
      <w:r w:rsidRPr="00140E21">
        <w:t>-</w:t>
      </w:r>
      <w:r w:rsidRPr="00140E21">
        <w:tab/>
        <w:t>If none of the QoS Flows of a PDU Session are accepted by the Target NG-RAN; or</w:t>
      </w:r>
    </w:p>
    <w:p w:rsidR="008E2889" w:rsidRPr="00140E21" w:rsidRDefault="008E2889" w:rsidP="008E2889">
      <w:pPr>
        <w:pStyle w:val="B2"/>
      </w:pPr>
      <w:r w:rsidRPr="00140E21">
        <w:t>-</w:t>
      </w:r>
      <w:r w:rsidRPr="00140E21">
        <w:tab/>
        <w:t>If the corresponding network slice is not supported in the Target NG-RAN; or</w:t>
      </w:r>
    </w:p>
    <w:p w:rsidR="008E2889" w:rsidRPr="00140E21" w:rsidRDefault="008E2889" w:rsidP="008E288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rsidR="008E2889" w:rsidRPr="00140E21" w:rsidRDefault="008E2889" w:rsidP="008E288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8E2889" w:rsidRPr="00140E21" w:rsidRDefault="008E2889" w:rsidP="008E288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8E2889" w:rsidRPr="00140E21" w:rsidRDefault="008E2889" w:rsidP="008E288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rsidR="008E2889" w:rsidRPr="00140E21" w:rsidRDefault="008E2889" w:rsidP="008E2889">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rsidR="008E2889" w:rsidRPr="00140E21" w:rsidRDefault="008E2889" w:rsidP="008E2889">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rsidR="008E2889" w:rsidRPr="00140E21" w:rsidRDefault="008E2889" w:rsidP="008E2889">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8E2889" w:rsidRPr="00140E21" w:rsidRDefault="008E2889" w:rsidP="008E2889">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8E2889" w:rsidRPr="00140E21" w:rsidRDefault="008E2889" w:rsidP="008E288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w:t>
      </w:r>
      <w:r w:rsidRPr="00140E21">
        <w:rPr>
          <w:lang w:eastAsia="zh-CN"/>
        </w:rPr>
        <w:lastRenderedPageBreak/>
        <w:t>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rsidR="008E2889" w:rsidRPr="00140E21" w:rsidRDefault="008E2889" w:rsidP="008E288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8E2889" w:rsidRPr="00140E21" w:rsidRDefault="008E2889" w:rsidP="008E2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8E2889" w:rsidRPr="00140E21" w:rsidRDefault="008E2889" w:rsidP="008E2889">
      <w:pPr>
        <w:pStyle w:val="B1"/>
      </w:pPr>
      <w:r w:rsidRPr="00140E21">
        <w:rPr>
          <w:lang w:eastAsia="zh-CN"/>
        </w:rPr>
        <w:tab/>
        <w:t>For the PDU Session(s) that do not have active N3 UP connections before handover procedure, the SMF(s) keep the inactive status after handover procedure.</w:t>
      </w:r>
    </w:p>
    <w:p w:rsidR="008E2889" w:rsidRPr="00140E21" w:rsidRDefault="008E2889" w:rsidP="008E2889">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rsidR="008E2889" w:rsidRPr="00140E21" w:rsidRDefault="008E2889" w:rsidP="008E2889">
      <w:pPr>
        <w:pStyle w:val="B1"/>
      </w:pPr>
      <w:r w:rsidRPr="00140E21">
        <w:t>3.</w:t>
      </w:r>
      <w:r w:rsidRPr="00140E21">
        <w:tab/>
      </w:r>
      <w:r w:rsidRPr="00140E21">
        <w:rPr>
          <w:lang w:eastAsia="zh-CN"/>
        </w:rPr>
        <w:t xml:space="preserve">SMF to UPF: </w:t>
      </w:r>
      <w:r w:rsidRPr="00140E21">
        <w:t>N4 Session Modification Request (AN Tunnel Info)</w:t>
      </w:r>
    </w:p>
    <w:p w:rsidR="008E2889" w:rsidRPr="00140E21" w:rsidRDefault="008E2889" w:rsidP="008E288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8E2889" w:rsidRPr="00140E21" w:rsidRDefault="008E2889" w:rsidP="008E288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rsidR="008E2889" w:rsidRPr="00140E21" w:rsidRDefault="008E2889" w:rsidP="008E2889">
      <w:pPr>
        <w:pStyle w:val="B1"/>
      </w:pPr>
      <w:r w:rsidRPr="00140E21">
        <w:t>4.</w:t>
      </w:r>
      <w:r w:rsidRPr="00140E21">
        <w:tab/>
        <w:t>UPF to SMF: N4 Session Modification Response (CN Tunnel Info)</w:t>
      </w:r>
    </w:p>
    <w:p w:rsidR="008E2889" w:rsidRPr="00140E21" w:rsidRDefault="008E2889" w:rsidP="008E288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rsidR="008E2889" w:rsidRPr="00140E21" w:rsidRDefault="008E2889" w:rsidP="008E2889">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rsidR="008E2889" w:rsidRPr="00140E21" w:rsidRDefault="008E2889" w:rsidP="008E2889">
      <w:pPr>
        <w:pStyle w:val="B1"/>
      </w:pPr>
      <w:r w:rsidRPr="00140E21">
        <w:t>6.</w:t>
      </w:r>
      <w:r w:rsidRPr="00140E21">
        <w:tab/>
        <w:t>SMF to AMF: Nsmf_PDUSession_UpdateSMContext Response (</w:t>
      </w:r>
      <w:r>
        <w:t>N2 SM information</w:t>
      </w:r>
      <w:r w:rsidRPr="00140E21">
        <w:t>)</w:t>
      </w:r>
    </w:p>
    <w:p w:rsidR="008E2889" w:rsidRDefault="008E2889" w:rsidP="008E2889">
      <w:pPr>
        <w:pStyle w:val="B1"/>
      </w:pPr>
      <w:r w:rsidRPr="00140E21">
        <w:tab/>
        <w:t>The SMF sends an Nsmf_PDUSession_UpdateSMContext response (</w:t>
      </w:r>
      <w:r>
        <w:t>N2 SM Information (</w:t>
      </w:r>
      <w:r w:rsidRPr="00140E21">
        <w:t>CN Tunnel Info</w:t>
      </w:r>
      <w:r>
        <w:t xml:space="preserve">, updated </w:t>
      </w:r>
      <w:del w:id="8" w:author="Huawei1" w:date="2020-09-30T16:33:00Z">
        <w:r w:rsidDel="008E2889">
          <w:rPr>
            <w:rFonts w:hint="eastAsia"/>
            <w:lang w:eastAsia="zh-CN"/>
          </w:rPr>
          <w:delText>QoS parameters</w:delText>
        </w:r>
      </w:del>
      <w:ins w:id="9" w:author="Huawei1" w:date="2020-09-30T16:33:00Z">
        <w:r>
          <w:rPr>
            <w:rFonts w:hint="eastAsia"/>
            <w:lang w:eastAsia="zh-CN"/>
          </w:rPr>
          <w:t>CN</w:t>
        </w:r>
        <w:r>
          <w:t xml:space="preserve"> PDB</w:t>
        </w:r>
      </w:ins>
      <w:r>
        <w:t xml:space="preserve"> for the accepted QoS Flows</w:t>
      </w:r>
      <w:ins w:id="10" w:author="Huawei1" w:date="2020-09-30T16:33:00Z">
        <w:r>
          <w:t>, Updated TSCAIs for the accepted QoS Flows</w:t>
        </w:r>
      </w:ins>
      <w:r>
        <w:t>)</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w:t>
      </w:r>
      <w:ins w:id="11" w:author="Huawei1" w:date="2020-09-30T16:33:00Z">
        <w:r>
          <w:t xml:space="preserve">and TSCAI </w:t>
        </w:r>
      </w:ins>
      <w:r>
        <w:t>may be updated and sent to the Target NG-RAN by the SMF.</w:t>
      </w:r>
    </w:p>
    <w:p w:rsidR="008E2889" w:rsidRPr="00140E21" w:rsidRDefault="008E2889" w:rsidP="008E2889">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rsidR="008E2889" w:rsidRPr="00140E21" w:rsidRDefault="008E2889" w:rsidP="008E2889">
      <w:pPr>
        <w:pStyle w:val="NO"/>
      </w:pPr>
      <w:r w:rsidRPr="00140E21">
        <w:t>NOTE:</w:t>
      </w:r>
      <w:r w:rsidRPr="00140E21">
        <w:tab/>
        <w:t>Step 6 can occur any time after receipt of N4 Session Modification Response at the SMF.</w:t>
      </w:r>
    </w:p>
    <w:p w:rsidR="008E2889" w:rsidRPr="00140E21" w:rsidRDefault="008E2889" w:rsidP="008E2889">
      <w:pPr>
        <w:pStyle w:val="B1"/>
      </w:pPr>
      <w:r w:rsidRPr="00140E21">
        <w:t>7.</w:t>
      </w:r>
      <w:r w:rsidRPr="00140E21">
        <w:tab/>
        <w:t>AMF to NG-RAN: N2 Path Switch Request Ack (N2 SM Information, Failed PDU Sessions, UE Radio Capability ID).</w:t>
      </w:r>
    </w:p>
    <w:p w:rsidR="008E2889" w:rsidRPr="00140E21" w:rsidRDefault="008E2889" w:rsidP="008E2889">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8E2889" w:rsidRPr="00140E21" w:rsidRDefault="008E2889" w:rsidP="008E2889">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rsidR="008E2889" w:rsidRPr="00140E21" w:rsidRDefault="008E2889" w:rsidP="008E2889">
      <w:pPr>
        <w:pStyle w:val="B1"/>
      </w:pPr>
      <w:r w:rsidRPr="00140E21">
        <w:t>8.</w:t>
      </w:r>
      <w:r w:rsidRPr="00140E21">
        <w:tab/>
        <w:t>By sending a Release Resources message to the Source NG-RAN, the Target NG-RAN confirms success of the handover. It then triggers the release of resources with the Source NG-RAN.</w:t>
      </w:r>
    </w:p>
    <w:p w:rsidR="008E2889" w:rsidRPr="00140E21" w:rsidRDefault="008E2889" w:rsidP="008E288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rsidR="008E2889" w:rsidRPr="00140E21" w:rsidRDefault="008E2889" w:rsidP="008E2889">
      <w:r w:rsidRPr="00140E21">
        <w:t>For the mobility related events as described in clause 4.15.4, the AMF invokes the Namf_EventExposure_Notify service operation.</w:t>
      </w:r>
    </w:p>
    <w:p w:rsidR="008E2889" w:rsidRPr="00140E21" w:rsidRDefault="008E2889" w:rsidP="008E2889">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8E2889" w:rsidRPr="008E2889" w:rsidRDefault="008E2889" w:rsidP="008E2889">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C5826" w:rsidRDefault="00BC5826" w:rsidP="00BC5826">
      <w:pPr>
        <w:pStyle w:val="Heading5"/>
      </w:pPr>
      <w:bookmarkStart w:id="12" w:name="_Toc45192882"/>
      <w:bookmarkStart w:id="13" w:name="_Toc36191796"/>
      <w:bookmarkStart w:id="14" w:name="_Toc27894729"/>
      <w:bookmarkStart w:id="15" w:name="_Toc20204042"/>
      <w:r>
        <w:lastRenderedPageBreak/>
        <w:t>4.9.1.3.2</w:t>
      </w:r>
      <w:r>
        <w:tab/>
        <w:t>Preparation phase</w:t>
      </w:r>
      <w:bookmarkEnd w:id="12"/>
      <w:bookmarkEnd w:id="13"/>
      <w:bookmarkEnd w:id="14"/>
      <w:bookmarkEnd w:id="15"/>
    </w:p>
    <w:bookmarkStart w:id="16" w:name="_MON_1590393606"/>
    <w:bookmarkEnd w:id="16"/>
    <w:p w:rsidR="008E2889" w:rsidRPr="00140E21" w:rsidRDefault="008E2889" w:rsidP="008E2889">
      <w:pPr>
        <w:pStyle w:val="TH"/>
      </w:pPr>
      <w:r w:rsidRPr="00140E21">
        <w:object w:dxaOrig="9980" w:dyaOrig="8852">
          <v:shape id="_x0000_i1026" type="#_x0000_t75" style="width:470.1pt;height:418.65pt" o:ole="">
            <v:imagedata r:id="rId15" o:title=""/>
          </v:shape>
          <o:OLEObject Type="Embed" ProgID="Word.Picture.8" ShapeID="_x0000_i1026" DrawAspect="Content" ObjectID="_1662989260" r:id="rId16"/>
        </w:object>
      </w:r>
    </w:p>
    <w:p w:rsidR="008E2889" w:rsidRPr="00140E21" w:rsidRDefault="008E2889" w:rsidP="008E2889">
      <w:pPr>
        <w:pStyle w:val="TF"/>
      </w:pPr>
      <w:r w:rsidRPr="00140E21">
        <w:t>Figure 4.9.1.3.2-1: Inter NG-RAN node N2 based handover, Preparation phase</w:t>
      </w:r>
    </w:p>
    <w:p w:rsidR="008E2889" w:rsidRPr="00140E21" w:rsidRDefault="008E2889" w:rsidP="008E288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8E2889" w:rsidRPr="00140E21" w:rsidRDefault="008E2889" w:rsidP="008E288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rsidR="008E2889" w:rsidRPr="00140E21" w:rsidRDefault="008E2889" w:rsidP="008E288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8E2889" w:rsidRPr="00140E21" w:rsidRDefault="008E2889" w:rsidP="008E288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8E2889" w:rsidRPr="00140E21" w:rsidRDefault="008E2889" w:rsidP="008E288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8E2889" w:rsidRPr="00140E21" w:rsidRDefault="008E2889" w:rsidP="008E288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8E2889" w:rsidRPr="00140E21" w:rsidRDefault="008E2889" w:rsidP="008E288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8E2889" w:rsidRPr="00140E21" w:rsidRDefault="008E2889" w:rsidP="008E2889">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8E2889" w:rsidRPr="00140E21" w:rsidRDefault="008E2889" w:rsidP="008E2889">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rsidR="008E2889" w:rsidRPr="00140E21" w:rsidRDefault="008E2889" w:rsidP="008E2889">
      <w:pPr>
        <w:pStyle w:val="B1"/>
        <w:rPr>
          <w:lang w:eastAsia="zh-CN"/>
        </w:rPr>
      </w:pPr>
      <w:r w:rsidRPr="00140E21">
        <w:rPr>
          <w:lang w:eastAsia="zh-CN"/>
        </w:rPr>
        <w:tab/>
        <w:t>When the S-AMF can still serve the UE, this step and step 12 are not needed.</w:t>
      </w:r>
    </w:p>
    <w:p w:rsidR="008E2889" w:rsidRPr="00140E21" w:rsidRDefault="008E2889" w:rsidP="008E2889">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in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rsidR="008E2889" w:rsidRPr="00140E21" w:rsidRDefault="008E2889" w:rsidP="008E288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rsidR="008E2889" w:rsidRPr="00140E21" w:rsidRDefault="008E2889" w:rsidP="008E288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rsidR="008E2889" w:rsidRPr="00140E21" w:rsidRDefault="008E2889" w:rsidP="008E288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rsidR="008E2889" w:rsidRPr="00140E21" w:rsidRDefault="008E2889" w:rsidP="008E288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8E2889" w:rsidRPr="00140E21" w:rsidRDefault="008E2889" w:rsidP="008E288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rsidR="008E2889" w:rsidRPr="00140E21" w:rsidRDefault="008E2889" w:rsidP="008E288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8E2889" w:rsidRPr="00140E21" w:rsidRDefault="008E2889" w:rsidP="008E2889">
      <w:pPr>
        <w:pStyle w:val="B1"/>
      </w:pPr>
      <w:r w:rsidRPr="00140E21">
        <w:lastRenderedPageBreak/>
        <w:tab/>
        <w:t>In the case that the SMF fails to find a suitable I-UPF, the SMF decides to (based on local policies) either:</w:t>
      </w:r>
    </w:p>
    <w:p w:rsidR="008E2889" w:rsidRPr="00140E21" w:rsidRDefault="008E2889" w:rsidP="008E288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8E2889" w:rsidRPr="00140E21" w:rsidRDefault="008E2889" w:rsidP="008E2889">
      <w:pPr>
        <w:pStyle w:val="B2"/>
      </w:pPr>
      <w:r w:rsidRPr="00140E21">
        <w:t>-</w:t>
      </w:r>
      <w:r w:rsidRPr="00140E21">
        <w:tab/>
        <w:t>keep the PDU Session, but reject the activation request of User Plane connection for the PDU Session and inform the AMF about it; or</w:t>
      </w:r>
    </w:p>
    <w:p w:rsidR="008E2889" w:rsidRPr="00140E21" w:rsidRDefault="008E2889" w:rsidP="008E2889">
      <w:pPr>
        <w:pStyle w:val="B2"/>
      </w:pPr>
      <w:r w:rsidRPr="00140E21">
        <w:t>-</w:t>
      </w:r>
      <w:r w:rsidRPr="00140E21">
        <w:tab/>
        <w:t>release the PDU Session after handover procedure.</w:t>
      </w:r>
    </w:p>
    <w:p w:rsidR="008E2889" w:rsidRPr="00140E21" w:rsidRDefault="008E2889" w:rsidP="008E2889">
      <w:pPr>
        <w:pStyle w:val="B1"/>
      </w:pPr>
      <w:r w:rsidRPr="00140E21">
        <w:t>6a.</w:t>
      </w:r>
      <w:r w:rsidRPr="00140E21">
        <w:tab/>
        <w:t>[Conditional] SMF to UPF (PSA): N4 Session Modification Request.</w:t>
      </w:r>
    </w:p>
    <w:p w:rsidR="008E2889" w:rsidRPr="00140E21" w:rsidRDefault="008E2889" w:rsidP="008E288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8E2889" w:rsidRPr="00140E21" w:rsidRDefault="008E2889" w:rsidP="008E288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8E2889" w:rsidRPr="00140E21" w:rsidRDefault="008E2889" w:rsidP="008E2889">
      <w:pPr>
        <w:pStyle w:val="B1"/>
      </w:pPr>
      <w:r w:rsidRPr="00140E21">
        <w:t>6b.</w:t>
      </w:r>
      <w:r w:rsidRPr="00140E21">
        <w:tab/>
        <w:t>[Conditional] UPF (PSA) to SMF: N4 Session Modification Response.</w:t>
      </w:r>
    </w:p>
    <w:p w:rsidR="008E2889" w:rsidRPr="00140E21" w:rsidRDefault="008E2889" w:rsidP="008E2889">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8E2889" w:rsidRPr="00140E21" w:rsidRDefault="008E2889" w:rsidP="008E2889">
      <w:pPr>
        <w:pStyle w:val="B1"/>
      </w:pPr>
      <w:r w:rsidRPr="00140E21">
        <w:t>6c.</w:t>
      </w:r>
      <w:r w:rsidRPr="00140E21">
        <w:tab/>
        <w:t>[Conditional] SMF to T-UPF (intermediate): N4 Session Establishment Request.</w:t>
      </w:r>
    </w:p>
    <w:p w:rsidR="008E2889" w:rsidRPr="00140E21" w:rsidRDefault="008E2889" w:rsidP="008E288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8E2889" w:rsidRPr="00140E21" w:rsidRDefault="008E2889" w:rsidP="008E2889">
      <w:pPr>
        <w:pStyle w:val="B1"/>
      </w:pPr>
      <w:r w:rsidRPr="00140E21">
        <w:t>6d.</w:t>
      </w:r>
      <w:r w:rsidRPr="00140E21">
        <w:tab/>
        <w:t>T-UPF (intermediate) to SMF: N4 Session Establishment Response.</w:t>
      </w:r>
    </w:p>
    <w:p w:rsidR="008E2889" w:rsidRPr="00140E21" w:rsidRDefault="008E2889" w:rsidP="008E2889">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8E2889" w:rsidRPr="00140E21" w:rsidRDefault="008E2889" w:rsidP="008E288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rsidR="008E2889" w:rsidRPr="00140E21" w:rsidRDefault="008E2889" w:rsidP="008E2889">
      <w:pPr>
        <w:pStyle w:val="B1"/>
      </w:pPr>
      <w:r w:rsidRPr="00140E21">
        <w:tab/>
        <w:t>If N2 handover for the PDU Session is accepted, the SMF includes in the Nsmf_PDUSession_UpdateSMContext response the N2 SM Information containing the N3 UP address and the UL CN Tunnel ID of the UPF</w:t>
      </w:r>
      <w:ins w:id="17" w:author="Huawei1" w:date="2020-09-30T16:35:00Z">
        <w:r>
          <w:t>,</w:t>
        </w:r>
      </w:ins>
      <w:del w:id="18" w:author="Huawei1" w:date="2020-09-30T16:35:00Z">
        <w:r w:rsidRPr="00140E21" w:rsidDel="0095038B">
          <w:delText xml:space="preserve"> and</w:delText>
        </w:r>
      </w:del>
      <w:r w:rsidRPr="00140E21">
        <w:t xml:space="preserve"> the QoS parameters </w:t>
      </w:r>
      <w:ins w:id="19" w:author="Huawei1" w:date="2020-09-30T16:36:00Z">
        <w:r w:rsidR="0095038B">
          <w:t xml:space="preserve">and TSCAI </w:t>
        </w:r>
      </w:ins>
      <w:r w:rsidRPr="00140E21">
        <w:t>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rsidR="008E2889" w:rsidRPr="00140E21" w:rsidRDefault="008E2889" w:rsidP="008E288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8E2889" w:rsidRPr="00140E21" w:rsidRDefault="008E2889" w:rsidP="008E2889">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8E2889" w:rsidRPr="00140E21" w:rsidRDefault="008E2889" w:rsidP="008E2889">
      <w:pPr>
        <w:pStyle w:val="NO"/>
        <w:rPr>
          <w:rFonts w:eastAsia="宋体"/>
          <w:lang w:eastAsia="zh-CN"/>
        </w:rPr>
      </w:pPr>
      <w:r w:rsidRPr="00140E21">
        <w:t>NOTE:</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rsidR="008E2889" w:rsidRPr="00140E21" w:rsidRDefault="008E2889" w:rsidP="008E288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rsidR="008E2889" w:rsidRPr="00140E21" w:rsidRDefault="008E2889" w:rsidP="008E2889">
      <w:pPr>
        <w:pStyle w:val="B1"/>
      </w:pPr>
      <w:r w:rsidRPr="00140E21">
        <w:tab/>
        <w:t>T-AMF determines T-RAN based on Target ID. T-AMF may allocate a 5G-GUTI valid for the UE in the AMF and target TAI.</w:t>
      </w:r>
    </w:p>
    <w:p w:rsidR="008E2889" w:rsidRPr="00140E21" w:rsidRDefault="008E2889" w:rsidP="008E288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8E2889" w:rsidRPr="00140E21" w:rsidRDefault="008E2889" w:rsidP="008E288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rsidR="008E2889" w:rsidRPr="00140E21" w:rsidRDefault="008E2889" w:rsidP="008E2889">
      <w:pPr>
        <w:pStyle w:val="B1"/>
      </w:pPr>
      <w:r w:rsidRPr="00140E21">
        <w:tab/>
        <w:t>Mobility Restriction List is sent in N2 MM Information if available in the Target AMF.</w:t>
      </w:r>
    </w:p>
    <w:p w:rsidR="008E2889" w:rsidRDefault="008E2889" w:rsidP="008E288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node.The T-RAN shall not use the UE radio access capability information received from the source RAN node for any other UE with the same the UE Radio Capability ID.</w:t>
      </w:r>
    </w:p>
    <w:p w:rsidR="008E2889" w:rsidRPr="00140E21" w:rsidRDefault="008E2889" w:rsidP="008E288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8E2889" w:rsidRPr="00140E21" w:rsidRDefault="008E2889" w:rsidP="008E288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8E2889" w:rsidRPr="00140E21" w:rsidRDefault="008E2889" w:rsidP="008E2889">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rsidR="008E2889" w:rsidRPr="00140E21" w:rsidRDefault="008E2889" w:rsidP="008E288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rsidR="008E2889" w:rsidRPr="00140E21" w:rsidRDefault="008E2889" w:rsidP="008E288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rsidR="008E2889" w:rsidRPr="00140E21" w:rsidRDefault="008E2889" w:rsidP="008E2889">
      <w:pPr>
        <w:pStyle w:val="B1"/>
        <w:rPr>
          <w:lang w:eastAsia="zh-CN"/>
        </w:rPr>
      </w:pPr>
      <w:r w:rsidRPr="00140E21">
        <w:rPr>
          <w:lang w:eastAsia="zh-CN"/>
        </w:rPr>
        <w:lastRenderedPageBreak/>
        <w:tab/>
        <w:t>The N2 SM information may also include:</w:t>
      </w:r>
    </w:p>
    <w:p w:rsidR="008E2889" w:rsidRPr="00140E21" w:rsidRDefault="008E2889" w:rsidP="008E2889">
      <w:pPr>
        <w:pStyle w:val="B2"/>
        <w:rPr>
          <w:lang w:eastAsia="zh-CN"/>
        </w:rPr>
      </w:pPr>
      <w:r w:rsidRPr="00140E21">
        <w:rPr>
          <w:lang w:eastAsia="zh-CN"/>
        </w:rPr>
        <w:t>-</w:t>
      </w:r>
      <w:r w:rsidRPr="00140E21">
        <w:rPr>
          <w:lang w:eastAsia="zh-CN"/>
        </w:rPr>
        <w:tab/>
        <w:t>an Indication whether UP integrity protection is performed or not on the PDU Session.</w:t>
      </w:r>
    </w:p>
    <w:p w:rsidR="008E2889" w:rsidRPr="00140E21" w:rsidRDefault="008E2889" w:rsidP="008E288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8E2889" w:rsidRPr="00140E21" w:rsidRDefault="008E2889" w:rsidP="008E2889">
      <w:pPr>
        <w:pStyle w:val="B2"/>
      </w:pPr>
      <w:r>
        <w:t>-</w:t>
      </w:r>
      <w:r>
        <w:tab/>
        <w:t>For each QoS Flow accepted with an Alternative QoS Profile (see TS 23.501 [2]), the Target NG-RAN shall include a reference to the fulfilled Alternative QoS Profile.</w:t>
      </w:r>
    </w:p>
    <w:p w:rsidR="008E2889" w:rsidRPr="00140E21" w:rsidRDefault="008E2889" w:rsidP="008E288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rsidR="008E2889" w:rsidRPr="00140E21" w:rsidRDefault="008E2889" w:rsidP="008E2889">
      <w:pPr>
        <w:pStyle w:val="B1"/>
      </w:pPr>
      <w:r w:rsidRPr="00140E21">
        <w:tab/>
        <w:t>For each N2 SM response received from the T-RAN (N2 SM information included in Handover Request Acknowledge), AMF sends the received N2 SM response to the SMF indicated by the respective PDU Session ID.</w:t>
      </w:r>
    </w:p>
    <w:p w:rsidR="008E2889" w:rsidRPr="00140E21" w:rsidRDefault="008E2889" w:rsidP="008E2889">
      <w:pPr>
        <w:pStyle w:val="B1"/>
      </w:pPr>
      <w:r w:rsidRPr="00140E21">
        <w:tab/>
        <w:t>If no new T-UPF is selected, SMF stores the N3 tunnel info of T-RAN from the N2 SM response if N2 handover is accepted by T-RAN.</w:t>
      </w:r>
    </w:p>
    <w:p w:rsidR="008E2889" w:rsidRPr="00140E21" w:rsidRDefault="008E2889" w:rsidP="008E288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rsidR="008E2889" w:rsidRPr="00140E21" w:rsidRDefault="008E2889" w:rsidP="008E288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rsidR="008E2889" w:rsidRPr="00140E21" w:rsidRDefault="008E2889" w:rsidP="008E288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8E2889" w:rsidRPr="00140E21" w:rsidRDefault="008E2889" w:rsidP="008E288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8E2889" w:rsidRPr="00140E21" w:rsidRDefault="008E2889" w:rsidP="008E2889">
      <w:pPr>
        <w:pStyle w:val="B1"/>
      </w:pPr>
      <w:r w:rsidRPr="00140E21">
        <w:tab/>
        <w:t>If the SMF selected a T-UPF in step 6a, the SMF updates the T-UPF by providing the T-RAN SM N3 forwarding information list by sending a N4 Session Modification Request to the T-UPF.</w:t>
      </w:r>
    </w:p>
    <w:p w:rsidR="008E2889" w:rsidRPr="00140E21" w:rsidRDefault="008E2889" w:rsidP="008E288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8E2889" w:rsidRPr="00140E21" w:rsidRDefault="008E2889" w:rsidP="008E288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8E2889" w:rsidRPr="00140E21" w:rsidRDefault="008E2889" w:rsidP="008E288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8E2889" w:rsidRPr="00140E21" w:rsidRDefault="008E2889" w:rsidP="008E288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8E2889" w:rsidRPr="00140E21" w:rsidRDefault="008E2889" w:rsidP="008E288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8E2889" w:rsidRPr="00140E21" w:rsidRDefault="008E2889" w:rsidP="008E288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8E2889" w:rsidRPr="00140E21" w:rsidRDefault="008E2889" w:rsidP="008E288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8E2889" w:rsidRPr="00140E21" w:rsidRDefault="008E2889" w:rsidP="008E288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8E2889" w:rsidRPr="00140E21" w:rsidRDefault="008E2889" w:rsidP="008E2889">
      <w:pPr>
        <w:pStyle w:val="B1"/>
        <w:rPr>
          <w:lang w:eastAsia="zh-CN"/>
        </w:rPr>
      </w:pPr>
      <w:r w:rsidRPr="00140E21">
        <w:lastRenderedPageBreak/>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8E2889" w:rsidRPr="00140E21" w:rsidRDefault="008E2889" w:rsidP="008E288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8E2889" w:rsidRPr="00140E21" w:rsidRDefault="008E2889" w:rsidP="008E2889">
      <w:pPr>
        <w:pStyle w:val="B1"/>
        <w:rPr>
          <w:lang w:eastAsia="zh-CN"/>
        </w:rPr>
      </w:pPr>
      <w:r w:rsidRPr="00140E21">
        <w:rPr>
          <w:lang w:eastAsia="zh-CN"/>
        </w:rPr>
        <w:tab/>
        <w:t>The S-UPF allocates Tunnel Info and returns an N4 Session establishment Response message to the SMF.</w:t>
      </w:r>
    </w:p>
    <w:p w:rsidR="008E2889" w:rsidRPr="00140E21" w:rsidRDefault="008E2889" w:rsidP="008E2889">
      <w:pPr>
        <w:pStyle w:val="B1"/>
        <w:rPr>
          <w:lang w:eastAsia="zh-CN"/>
        </w:rPr>
      </w:pPr>
      <w:r w:rsidRPr="00140E21">
        <w:rPr>
          <w:lang w:eastAsia="zh-CN"/>
        </w:rPr>
        <w:tab/>
        <w:t>The S-UPF SM N3 forwarding Information list includes S-UPF N3 address, S-UPF N3 Tunnel identifiers for DL data forwarding.</w:t>
      </w:r>
    </w:p>
    <w:p w:rsidR="008E2889" w:rsidRPr="00140E21" w:rsidRDefault="008E2889" w:rsidP="008E2889">
      <w:pPr>
        <w:pStyle w:val="B1"/>
        <w:rPr>
          <w:lang w:eastAsia="zh-CN"/>
        </w:rPr>
      </w:pPr>
      <w:r w:rsidRPr="00140E21">
        <w:rPr>
          <w:lang w:eastAsia="zh-CN"/>
        </w:rPr>
        <w:t>11f.</w:t>
      </w:r>
      <w:r w:rsidRPr="00140E21">
        <w:rPr>
          <w:lang w:eastAsia="zh-CN"/>
        </w:rPr>
        <w:tab/>
        <w:t>SMF to T-AMF: Nsmf_PDUSession_UpdateSMContext Response (N2 SM Information).</w:t>
      </w:r>
    </w:p>
    <w:p w:rsidR="008E2889" w:rsidRPr="00140E21" w:rsidRDefault="008E2889" w:rsidP="008E2889">
      <w:pPr>
        <w:pStyle w:val="B1"/>
        <w:rPr>
          <w:lang w:eastAsia="zh-CN"/>
        </w:rPr>
      </w:pPr>
      <w:r w:rsidRPr="00140E21">
        <w:rPr>
          <w:lang w:eastAsia="zh-CN"/>
        </w:rPr>
        <w:tab/>
        <w:t>The SMF sends an Nsmf_PDUSession_UpdateSMContext Response message per PDU Session to T-AMF.</w:t>
      </w:r>
    </w:p>
    <w:p w:rsidR="008E2889" w:rsidRPr="00140E21" w:rsidRDefault="008E2889" w:rsidP="008E288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8E2889" w:rsidRPr="00140E21" w:rsidRDefault="008E2889" w:rsidP="008E288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8E2889" w:rsidRPr="00140E21" w:rsidRDefault="008E2889" w:rsidP="008E288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8E2889" w:rsidRPr="00140E21" w:rsidRDefault="008E2889" w:rsidP="008E288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8E2889" w:rsidRPr="00140E21" w:rsidRDefault="008E2889" w:rsidP="008E2889">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rsidR="008E2889" w:rsidRPr="00140E21" w:rsidRDefault="008E2889" w:rsidP="008E288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rsidR="008E2889" w:rsidRPr="00140E21" w:rsidRDefault="008E2889" w:rsidP="008E2889">
      <w:pPr>
        <w:pStyle w:val="B1"/>
      </w:pPr>
      <w:r w:rsidRPr="00140E21">
        <w:tab/>
        <w:t>Non-accepted PDU Session List includes following PDU Session(s) with proper cause value:</w:t>
      </w:r>
    </w:p>
    <w:p w:rsidR="008E2889" w:rsidRPr="00140E21" w:rsidRDefault="008E2889" w:rsidP="008E2889">
      <w:pPr>
        <w:pStyle w:val="B2"/>
        <w:rPr>
          <w:lang w:eastAsia="ko-KR"/>
        </w:rPr>
      </w:pPr>
      <w:r w:rsidRPr="00140E21">
        <w:rPr>
          <w:lang w:eastAsia="ko-KR"/>
        </w:rPr>
        <w:t>-</w:t>
      </w:r>
      <w:r w:rsidRPr="00140E21">
        <w:rPr>
          <w:lang w:eastAsia="ko-KR"/>
        </w:rPr>
        <w:tab/>
        <w:t>Non-accepted PDU Session(s) by the SMF(s);</w:t>
      </w:r>
    </w:p>
    <w:p w:rsidR="008E2889" w:rsidRPr="00140E21" w:rsidRDefault="008E2889" w:rsidP="008E288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8E2889" w:rsidRPr="00140E21" w:rsidRDefault="008E2889" w:rsidP="008E288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8E2889" w:rsidRPr="00140E21" w:rsidRDefault="008E2889" w:rsidP="008E288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8E2889" w:rsidRDefault="008E2889" w:rsidP="00BC5826">
      <w:pPr>
        <w:pStyle w:val="B1"/>
      </w:pPr>
    </w:p>
    <w:p w:rsidR="00A263D1" w:rsidRPr="00E962B7" w:rsidRDefault="00A263D1" w:rsidP="00E32339">
      <w:bookmarkStart w:id="20" w:name="_GoBack"/>
      <w:bookmarkEnd w:id="20"/>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B89" w:rsidRDefault="000E5B89">
      <w:r>
        <w:separator/>
      </w:r>
    </w:p>
  </w:endnote>
  <w:endnote w:type="continuationSeparator" w:id="0">
    <w:p w:rsidR="000E5B89" w:rsidRDefault="000E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B89" w:rsidRDefault="000E5B89">
      <w:r>
        <w:separator/>
      </w:r>
    </w:p>
  </w:footnote>
  <w:footnote w:type="continuationSeparator" w:id="0">
    <w:p w:rsidR="000E5B89" w:rsidRDefault="000E5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82528"/>
    <w:multiLevelType w:val="hybridMultilevel"/>
    <w:tmpl w:val="47CCE990"/>
    <w:lvl w:ilvl="0" w:tplc="EC9A6F2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2FD"/>
    <w:rsid w:val="00062070"/>
    <w:rsid w:val="00076524"/>
    <w:rsid w:val="00077B1C"/>
    <w:rsid w:val="00086F9A"/>
    <w:rsid w:val="000A6394"/>
    <w:rsid w:val="000B7FED"/>
    <w:rsid w:val="000C038A"/>
    <w:rsid w:val="000C6598"/>
    <w:rsid w:val="000D0475"/>
    <w:rsid w:val="000E268E"/>
    <w:rsid w:val="000E31D5"/>
    <w:rsid w:val="000E5B89"/>
    <w:rsid w:val="000F4FB7"/>
    <w:rsid w:val="0010102B"/>
    <w:rsid w:val="00145D43"/>
    <w:rsid w:val="001804E7"/>
    <w:rsid w:val="00192C46"/>
    <w:rsid w:val="001961F8"/>
    <w:rsid w:val="001A08B3"/>
    <w:rsid w:val="001A7B60"/>
    <w:rsid w:val="001B52F0"/>
    <w:rsid w:val="001B7A65"/>
    <w:rsid w:val="001E005B"/>
    <w:rsid w:val="001E41F3"/>
    <w:rsid w:val="001E60E7"/>
    <w:rsid w:val="0026004D"/>
    <w:rsid w:val="002640DD"/>
    <w:rsid w:val="00265753"/>
    <w:rsid w:val="00275D12"/>
    <w:rsid w:val="002831F6"/>
    <w:rsid w:val="00284FEB"/>
    <w:rsid w:val="002860C4"/>
    <w:rsid w:val="002B51C8"/>
    <w:rsid w:val="002B5741"/>
    <w:rsid w:val="002E4124"/>
    <w:rsid w:val="002E72C3"/>
    <w:rsid w:val="002F4797"/>
    <w:rsid w:val="002F6D3E"/>
    <w:rsid w:val="00305409"/>
    <w:rsid w:val="0032468F"/>
    <w:rsid w:val="003609EF"/>
    <w:rsid w:val="0036231A"/>
    <w:rsid w:val="00363959"/>
    <w:rsid w:val="00374DD4"/>
    <w:rsid w:val="003808E9"/>
    <w:rsid w:val="00385A11"/>
    <w:rsid w:val="00386DEC"/>
    <w:rsid w:val="00392484"/>
    <w:rsid w:val="003968D8"/>
    <w:rsid w:val="00397FEE"/>
    <w:rsid w:val="003E1A36"/>
    <w:rsid w:val="003E7D28"/>
    <w:rsid w:val="00410371"/>
    <w:rsid w:val="004242F1"/>
    <w:rsid w:val="004401BC"/>
    <w:rsid w:val="00452FDC"/>
    <w:rsid w:val="004B75B7"/>
    <w:rsid w:val="00514818"/>
    <w:rsid w:val="0051580D"/>
    <w:rsid w:val="00524056"/>
    <w:rsid w:val="00524BEB"/>
    <w:rsid w:val="00533796"/>
    <w:rsid w:val="00547111"/>
    <w:rsid w:val="00592D74"/>
    <w:rsid w:val="005E2C44"/>
    <w:rsid w:val="005E65C0"/>
    <w:rsid w:val="00621188"/>
    <w:rsid w:val="006257ED"/>
    <w:rsid w:val="00625CC6"/>
    <w:rsid w:val="00664E63"/>
    <w:rsid w:val="00677A1C"/>
    <w:rsid w:val="006816FB"/>
    <w:rsid w:val="006819CD"/>
    <w:rsid w:val="00695808"/>
    <w:rsid w:val="006B46FB"/>
    <w:rsid w:val="006C7ED0"/>
    <w:rsid w:val="006D18D3"/>
    <w:rsid w:val="006E21FB"/>
    <w:rsid w:val="006F6930"/>
    <w:rsid w:val="0070388D"/>
    <w:rsid w:val="007240DC"/>
    <w:rsid w:val="00745433"/>
    <w:rsid w:val="00775ACB"/>
    <w:rsid w:val="00792342"/>
    <w:rsid w:val="00793EC4"/>
    <w:rsid w:val="007977A8"/>
    <w:rsid w:val="007B512A"/>
    <w:rsid w:val="007C2097"/>
    <w:rsid w:val="007D5352"/>
    <w:rsid w:val="007D6A07"/>
    <w:rsid w:val="007F2012"/>
    <w:rsid w:val="007F7259"/>
    <w:rsid w:val="008040A8"/>
    <w:rsid w:val="008279FA"/>
    <w:rsid w:val="00846386"/>
    <w:rsid w:val="008578FE"/>
    <w:rsid w:val="008626E7"/>
    <w:rsid w:val="00870EE7"/>
    <w:rsid w:val="008863B9"/>
    <w:rsid w:val="008A45A6"/>
    <w:rsid w:val="008B3E48"/>
    <w:rsid w:val="008E2889"/>
    <w:rsid w:val="008F686C"/>
    <w:rsid w:val="00901CAF"/>
    <w:rsid w:val="00906141"/>
    <w:rsid w:val="009148DE"/>
    <w:rsid w:val="00922BFA"/>
    <w:rsid w:val="00941E30"/>
    <w:rsid w:val="0095038B"/>
    <w:rsid w:val="009733BE"/>
    <w:rsid w:val="009777D9"/>
    <w:rsid w:val="00991B88"/>
    <w:rsid w:val="009A5753"/>
    <w:rsid w:val="009A579D"/>
    <w:rsid w:val="009B0FFA"/>
    <w:rsid w:val="009B7E39"/>
    <w:rsid w:val="009E3297"/>
    <w:rsid w:val="009F734F"/>
    <w:rsid w:val="00A246B6"/>
    <w:rsid w:val="00A25CC3"/>
    <w:rsid w:val="00A263D1"/>
    <w:rsid w:val="00A36F4A"/>
    <w:rsid w:val="00A47E70"/>
    <w:rsid w:val="00A50CF0"/>
    <w:rsid w:val="00A542FF"/>
    <w:rsid w:val="00A73400"/>
    <w:rsid w:val="00A7671C"/>
    <w:rsid w:val="00A87BB1"/>
    <w:rsid w:val="00A9525F"/>
    <w:rsid w:val="00AA2CBC"/>
    <w:rsid w:val="00AC5820"/>
    <w:rsid w:val="00AD1CD8"/>
    <w:rsid w:val="00AF1A6F"/>
    <w:rsid w:val="00B017E3"/>
    <w:rsid w:val="00B068A1"/>
    <w:rsid w:val="00B15BA9"/>
    <w:rsid w:val="00B258BB"/>
    <w:rsid w:val="00B3068D"/>
    <w:rsid w:val="00B41CB7"/>
    <w:rsid w:val="00B51DB3"/>
    <w:rsid w:val="00B55111"/>
    <w:rsid w:val="00B661A1"/>
    <w:rsid w:val="00B671DA"/>
    <w:rsid w:val="00B67B97"/>
    <w:rsid w:val="00B968C8"/>
    <w:rsid w:val="00BA3EC5"/>
    <w:rsid w:val="00BA51D9"/>
    <w:rsid w:val="00BA7FD0"/>
    <w:rsid w:val="00BB5DFC"/>
    <w:rsid w:val="00BC0E8C"/>
    <w:rsid w:val="00BC5826"/>
    <w:rsid w:val="00BD279D"/>
    <w:rsid w:val="00BD6BB8"/>
    <w:rsid w:val="00BE4CA2"/>
    <w:rsid w:val="00C158EE"/>
    <w:rsid w:val="00C160A6"/>
    <w:rsid w:val="00C33231"/>
    <w:rsid w:val="00C45CEA"/>
    <w:rsid w:val="00C66BA2"/>
    <w:rsid w:val="00C95985"/>
    <w:rsid w:val="00CC5026"/>
    <w:rsid w:val="00CC68D0"/>
    <w:rsid w:val="00D01F77"/>
    <w:rsid w:val="00D03F9A"/>
    <w:rsid w:val="00D06A6B"/>
    <w:rsid w:val="00D06D51"/>
    <w:rsid w:val="00D14B77"/>
    <w:rsid w:val="00D15E43"/>
    <w:rsid w:val="00D24991"/>
    <w:rsid w:val="00D342E6"/>
    <w:rsid w:val="00D34D8A"/>
    <w:rsid w:val="00D42183"/>
    <w:rsid w:val="00D50255"/>
    <w:rsid w:val="00D66520"/>
    <w:rsid w:val="00D66AE8"/>
    <w:rsid w:val="00D730B2"/>
    <w:rsid w:val="00D92747"/>
    <w:rsid w:val="00D97A5B"/>
    <w:rsid w:val="00DA6109"/>
    <w:rsid w:val="00DB4DCA"/>
    <w:rsid w:val="00DC58AF"/>
    <w:rsid w:val="00DC6555"/>
    <w:rsid w:val="00DD2CF6"/>
    <w:rsid w:val="00DE34CF"/>
    <w:rsid w:val="00E13F3D"/>
    <w:rsid w:val="00E32339"/>
    <w:rsid w:val="00E34898"/>
    <w:rsid w:val="00E533D9"/>
    <w:rsid w:val="00E61B6E"/>
    <w:rsid w:val="00E82D4D"/>
    <w:rsid w:val="00E962B7"/>
    <w:rsid w:val="00EA154E"/>
    <w:rsid w:val="00EB09B7"/>
    <w:rsid w:val="00EC58AC"/>
    <w:rsid w:val="00EE7D7C"/>
    <w:rsid w:val="00F0549E"/>
    <w:rsid w:val="00F25D98"/>
    <w:rsid w:val="00F300FB"/>
    <w:rsid w:val="00F35252"/>
    <w:rsid w:val="00F52FCD"/>
    <w:rsid w:val="00F93A68"/>
    <w:rsid w:val="00FB1919"/>
    <w:rsid w:val="00FB6386"/>
    <w:rsid w:val="00FD4FF9"/>
    <w:rsid w:val="00FF27F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F27F2"/>
    <w:rPr>
      <w:rFonts w:ascii="Times New Roman" w:hAnsi="Times New Roman"/>
      <w:lang w:val="en-GB" w:eastAsia="en-US"/>
    </w:rPr>
  </w:style>
  <w:style w:type="character" w:customStyle="1" w:styleId="B1Char">
    <w:name w:val="B1 Char"/>
    <w:link w:val="B1"/>
    <w:locked/>
    <w:rsid w:val="00FF27F2"/>
    <w:rPr>
      <w:rFonts w:ascii="Times New Roman" w:hAnsi="Times New Roman"/>
      <w:lang w:val="en-GB" w:eastAsia="en-US"/>
    </w:rPr>
  </w:style>
  <w:style w:type="character" w:customStyle="1" w:styleId="THChar">
    <w:name w:val="TH Char"/>
    <w:link w:val="TH"/>
    <w:locked/>
    <w:rsid w:val="00FF27F2"/>
    <w:rPr>
      <w:rFonts w:ascii="Arial" w:hAnsi="Arial"/>
      <w:b/>
      <w:lang w:val="en-GB" w:eastAsia="en-US"/>
    </w:rPr>
  </w:style>
  <w:style w:type="character" w:customStyle="1" w:styleId="TFChar">
    <w:name w:val="TF Char"/>
    <w:link w:val="TF"/>
    <w:locked/>
    <w:rsid w:val="00FF27F2"/>
    <w:rPr>
      <w:rFonts w:ascii="Arial" w:hAnsi="Arial"/>
      <w:b/>
      <w:lang w:val="en-GB" w:eastAsia="en-US"/>
    </w:rPr>
  </w:style>
  <w:style w:type="character" w:customStyle="1" w:styleId="B2Char">
    <w:name w:val="B2 Char"/>
    <w:link w:val="B2"/>
    <w:locked/>
    <w:rsid w:val="00FF27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825395">
      <w:bodyDiv w:val="1"/>
      <w:marLeft w:val="0"/>
      <w:marRight w:val="0"/>
      <w:marTop w:val="0"/>
      <w:marBottom w:val="0"/>
      <w:divBdr>
        <w:top w:val="none" w:sz="0" w:space="0" w:color="auto"/>
        <w:left w:val="none" w:sz="0" w:space="0" w:color="auto"/>
        <w:bottom w:val="none" w:sz="0" w:space="0" w:color="auto"/>
        <w:right w:val="none" w:sz="0" w:space="0" w:color="auto"/>
      </w:divBdr>
    </w:div>
    <w:div w:id="1025138944">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55997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1AEAA-79BE-41C0-8419-AD2162CDA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5779</Words>
  <Characters>32944</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2020-09-29T03:34:00Z</dcterms:created>
  <dcterms:modified xsi:type="dcterms:W3CDTF">2020-09-30T08:36:00Z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(3)SEKF3p42T9BLwGNlAQscM0xAVZrGeg3KPBY7G+Qu07wmZY8+vOf0R/M1IopTDCejGa1CWTWD
mM2hD6n0TT+A2CEns/gwJikdCci31wteic/T9NBt30MvP1KZy2qChkwbQmFoVYlRqz1dErSd
Ep1DMsNQ79THnTS+OCGv1M+agSnqjCVqr3Q5/vuYYDhvP9GNXMFFTklv6Byr0RErgJH0HFXB
zUydiT6n1nsJtYSDiz</vt:lpwstr>
  </property>
  <property fmtid="{D5CDD505-2E9C-101B-9397-08002B2CF9AE}" pid="22" name="_2015_ms_pID_7253431">
    <vt:lpwstr>lNB+7Zhc5BAH3Ez/vvR/nI72JGV6FLqys6424RnCQurr5wJ2Uc+Lp4
E5kf9XSlrHmApzi78037Ov6Y4TiWf78ykPm47P5MWngQx89g0ACnoA+zdodZMxkgdJDWmqQi
VrgMrZRVRqpfNPMppA9L3lmq1j4WOg4fnBE9c4IUCaHUqcUXnhF7q1x5UMPx2j1CVyxbOs66
oa6zcMJEc0UiYsRx8pKFyFgolkPT7p96lP1m</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1600162838</vt:lpwstr>
  </property>
</Properties>
</file>